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251611" w:rsidTr="006E21B0">
        <w:tc>
          <w:tcPr>
            <w:tcW w:w="6237" w:type="dxa"/>
            <w:gridSpan w:val="14"/>
          </w:tcPr>
          <w:p w:rsidR="00E565D1" w:rsidRDefault="00E565D1" w:rsidP="00E565D1">
            <w:pPr>
              <w:pStyle w:val="tdoc-header"/>
              <w:rPr>
                <w:b/>
                <w:bCs/>
              </w:rPr>
            </w:pPr>
            <w:r>
              <w:rPr>
                <w:b/>
                <w:bCs/>
                <w:noProof w:val="0"/>
              </w:rPr>
              <w:t xml:space="preserve">ETSI TC SCP TEC Meeting </w:t>
            </w:r>
            <w:r w:rsidR="0054474F">
              <w:rPr>
                <w:b/>
                <w:bCs/>
              </w:rPr>
              <w:t>#65</w:t>
            </w:r>
          </w:p>
          <w:p w:rsidR="00251611" w:rsidRPr="00555C3E" w:rsidRDefault="0054474F" w:rsidP="00E565D1">
            <w:pPr>
              <w:pStyle w:val="tdoc-header"/>
              <w:rPr>
                <w:b/>
                <w:bCs/>
                <w:sz w:val="20"/>
                <w:lang w:val="en-US"/>
              </w:rPr>
            </w:pPr>
            <w:r>
              <w:rPr>
                <w:b/>
                <w:lang w:val="en-US"/>
              </w:rPr>
              <w:t>Sophia Antipolis</w:t>
            </w:r>
            <w:r w:rsidRPr="001D5ED5">
              <w:rPr>
                <w:b/>
                <w:lang w:val="en-US"/>
              </w:rPr>
              <w:t xml:space="preserve">, </w:t>
            </w:r>
            <w:r>
              <w:rPr>
                <w:b/>
                <w:lang w:val="en-US"/>
              </w:rPr>
              <w:t>France, 7-10</w:t>
            </w:r>
            <w:r w:rsidRPr="0070702A">
              <w:rPr>
                <w:b/>
                <w:lang w:val="en-US"/>
              </w:rPr>
              <w:t xml:space="preserve"> </w:t>
            </w:r>
            <w:r>
              <w:rPr>
                <w:b/>
                <w:lang w:val="en-US"/>
              </w:rPr>
              <w:t xml:space="preserve">November </w:t>
            </w:r>
            <w:r w:rsidRPr="0070702A">
              <w:rPr>
                <w:b/>
                <w:lang w:val="en-US"/>
              </w:rPr>
              <w:t>20</w:t>
            </w:r>
            <w:r>
              <w:rPr>
                <w:b/>
                <w:lang w:val="en-US"/>
              </w:rPr>
              <w:t>16</w:t>
            </w:r>
          </w:p>
        </w:tc>
        <w:tc>
          <w:tcPr>
            <w:tcW w:w="3544" w:type="dxa"/>
            <w:gridSpan w:val="8"/>
          </w:tcPr>
          <w:p w:rsidR="00251611" w:rsidRDefault="00251611" w:rsidP="00A20BE6">
            <w:pPr>
              <w:pStyle w:val="tdoc-header"/>
              <w:jc w:val="right"/>
              <w:rPr>
                <w:b/>
                <w:bCs/>
                <w:i/>
                <w:iCs/>
                <w:sz w:val="28"/>
                <w:szCs w:val="28"/>
              </w:rPr>
            </w:pPr>
            <w:r>
              <w:rPr>
                <w:b/>
                <w:i/>
                <w:sz w:val="28"/>
              </w:rPr>
              <w:t>SCPTEC(1</w:t>
            </w:r>
            <w:r w:rsidR="00476C55">
              <w:rPr>
                <w:b/>
                <w:i/>
                <w:sz w:val="28"/>
              </w:rPr>
              <w:t>6</w:t>
            </w:r>
            <w:r w:rsidRPr="001C7E58">
              <w:rPr>
                <w:b/>
                <w:i/>
                <w:sz w:val="28"/>
              </w:rPr>
              <w:t>)</w:t>
            </w:r>
            <w:r w:rsidR="00A20BE6" w:rsidRPr="001C7E58">
              <w:rPr>
                <w:b/>
                <w:i/>
                <w:sz w:val="28"/>
              </w:rPr>
              <w:t>0</w:t>
            </w:r>
            <w:r w:rsidR="00A20BE6">
              <w:rPr>
                <w:b/>
                <w:i/>
                <w:sz w:val="28"/>
              </w:rPr>
              <w:t>00111r6</w:t>
            </w:r>
          </w:p>
        </w:tc>
      </w:tr>
      <w:tr w:rsidR="00251611"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rsidR="00251611" w:rsidRDefault="00251611">
            <w:pPr>
              <w:pStyle w:val="CRCoverPage"/>
              <w:spacing w:after="0"/>
              <w:jc w:val="right"/>
              <w:rPr>
                <w:i/>
              </w:rPr>
            </w:pPr>
            <w:r>
              <w:rPr>
                <w:i/>
                <w:sz w:val="14"/>
              </w:rPr>
              <w:t>TC SCP CR-Form-v1.8.0</w:t>
            </w:r>
          </w:p>
        </w:tc>
      </w:tr>
      <w:tr w:rsidR="00251611" w:rsidTr="006E21B0">
        <w:tblPrEx>
          <w:tblCellMar>
            <w:left w:w="42" w:type="dxa"/>
            <w:right w:w="42" w:type="dxa"/>
          </w:tblCellMar>
        </w:tblPrEx>
        <w:tc>
          <w:tcPr>
            <w:tcW w:w="9781" w:type="dxa"/>
            <w:gridSpan w:val="22"/>
            <w:tcBorders>
              <w:left w:val="single" w:sz="4" w:space="0" w:color="auto"/>
              <w:right w:val="single" w:sz="4" w:space="0" w:color="auto"/>
            </w:tcBorders>
          </w:tcPr>
          <w:p w:rsidR="00251611" w:rsidRDefault="00251611">
            <w:pPr>
              <w:pStyle w:val="CRCoverPage"/>
              <w:spacing w:after="0"/>
              <w:jc w:val="center"/>
            </w:pPr>
            <w:r>
              <w:rPr>
                <w:b/>
                <w:sz w:val="32"/>
              </w:rPr>
              <w:t>CHANGE REQUEST</w:t>
            </w:r>
          </w:p>
        </w:tc>
      </w:tr>
      <w:tr w:rsidR="00251611" w:rsidTr="006E21B0">
        <w:tblPrEx>
          <w:tblCellMar>
            <w:left w:w="42" w:type="dxa"/>
            <w:right w:w="42" w:type="dxa"/>
          </w:tblCellMar>
        </w:tblPrEx>
        <w:tc>
          <w:tcPr>
            <w:tcW w:w="9781" w:type="dxa"/>
            <w:gridSpan w:val="22"/>
            <w:tcBorders>
              <w:left w:val="single" w:sz="4" w:space="0" w:color="auto"/>
              <w:right w:val="single" w:sz="4" w:space="0" w:color="auto"/>
            </w:tcBorders>
          </w:tcPr>
          <w:p w:rsidR="00251611" w:rsidRDefault="00251611">
            <w:pPr>
              <w:pStyle w:val="CRCoverPage"/>
              <w:spacing w:after="0"/>
            </w:pPr>
          </w:p>
        </w:tc>
      </w:tr>
      <w:tr w:rsidR="00251611" w:rsidTr="006E21B0">
        <w:tblPrEx>
          <w:tblCellMar>
            <w:left w:w="42" w:type="dxa"/>
            <w:right w:w="42" w:type="dxa"/>
          </w:tblCellMar>
        </w:tblPrEx>
        <w:tc>
          <w:tcPr>
            <w:tcW w:w="851" w:type="dxa"/>
            <w:tcBorders>
              <w:left w:val="single" w:sz="4" w:space="0" w:color="auto"/>
            </w:tcBorders>
          </w:tcPr>
          <w:p w:rsidR="00251611" w:rsidRDefault="00251611">
            <w:pPr>
              <w:pStyle w:val="CRCoverPage"/>
              <w:spacing w:after="0"/>
              <w:jc w:val="right"/>
            </w:pPr>
            <w:commentRangeStart w:id="0"/>
            <w:r>
              <w:sym w:font="Wingdings" w:char="F07A"/>
            </w:r>
            <w:commentRangeEnd w:id="0"/>
            <w:r>
              <w:rPr>
                <w:rStyle w:val="Marquedecommentaire"/>
                <w:rFonts w:ascii="Times New Roman" w:hAnsi="Times New Roman"/>
                <w:vanish/>
              </w:rPr>
              <w:commentReference w:id="0"/>
            </w:r>
          </w:p>
        </w:tc>
        <w:tc>
          <w:tcPr>
            <w:tcW w:w="1984" w:type="dxa"/>
            <w:gridSpan w:val="4"/>
            <w:shd w:val="pct30" w:color="FFFF00" w:fill="auto"/>
          </w:tcPr>
          <w:p w:rsidR="00251611" w:rsidRPr="006F075D" w:rsidRDefault="00251611" w:rsidP="00196FF9">
            <w:pPr>
              <w:pStyle w:val="CRCoverPage"/>
              <w:spacing w:after="0"/>
              <w:jc w:val="right"/>
              <w:rPr>
                <w:b/>
                <w:sz w:val="28"/>
              </w:rPr>
            </w:pPr>
            <w:r>
              <w:rPr>
                <w:b/>
                <w:sz w:val="28"/>
              </w:rPr>
              <w:t>102 241</w:t>
            </w:r>
            <w:r w:rsidRPr="006F075D">
              <w:rPr>
                <w:b/>
                <w:sz w:val="28"/>
              </w:rPr>
              <w:t xml:space="preserve"> </w:t>
            </w:r>
          </w:p>
        </w:tc>
        <w:tc>
          <w:tcPr>
            <w:tcW w:w="567" w:type="dxa"/>
          </w:tcPr>
          <w:p w:rsidR="00251611" w:rsidRDefault="00251611">
            <w:pPr>
              <w:pStyle w:val="CRCoverPage"/>
              <w:spacing w:after="0"/>
              <w:jc w:val="center"/>
            </w:pPr>
            <w:r>
              <w:rPr>
                <w:b/>
                <w:sz w:val="28"/>
              </w:rPr>
              <w:t>CR</w:t>
            </w:r>
          </w:p>
        </w:tc>
        <w:tc>
          <w:tcPr>
            <w:tcW w:w="1276" w:type="dxa"/>
            <w:gridSpan w:val="3"/>
            <w:shd w:val="pct30" w:color="FFFF00" w:fill="auto"/>
          </w:tcPr>
          <w:p w:rsidR="00251611" w:rsidRDefault="0087131F" w:rsidP="00E565D1">
            <w:pPr>
              <w:pStyle w:val="CRCoverPage"/>
              <w:spacing w:after="0"/>
              <w:jc w:val="center"/>
              <w:rPr>
                <w:b/>
                <w:sz w:val="28"/>
              </w:rPr>
            </w:pPr>
            <w:r>
              <w:rPr>
                <w:b/>
                <w:sz w:val="28"/>
              </w:rPr>
              <w:t>147</w:t>
            </w:r>
          </w:p>
        </w:tc>
        <w:tc>
          <w:tcPr>
            <w:tcW w:w="709" w:type="dxa"/>
          </w:tcPr>
          <w:p w:rsidR="00251611" w:rsidRDefault="00251611">
            <w:pPr>
              <w:pStyle w:val="CRCoverPage"/>
              <w:tabs>
                <w:tab w:val="right" w:pos="625"/>
              </w:tabs>
              <w:spacing w:after="0"/>
              <w:rPr>
                <w:lang w:val="en-US"/>
              </w:rPr>
            </w:pPr>
            <w:commentRangeStart w:id="1"/>
            <w:r>
              <w:sym w:font="Wingdings" w:char="F07A"/>
            </w:r>
            <w:commentRangeEnd w:id="1"/>
            <w:r>
              <w:rPr>
                <w:rStyle w:val="Marquedecommentaire"/>
                <w:rFonts w:ascii="Times New Roman" w:hAnsi="Times New Roman"/>
                <w:vanish/>
              </w:rPr>
              <w:commentReference w:id="1"/>
            </w:r>
            <w:r>
              <w:tab/>
            </w:r>
            <w:r>
              <w:rPr>
                <w:lang w:val="en-US"/>
              </w:rPr>
              <w:t>rev</w:t>
            </w:r>
          </w:p>
        </w:tc>
        <w:tc>
          <w:tcPr>
            <w:tcW w:w="567" w:type="dxa"/>
            <w:gridSpan w:val="3"/>
            <w:shd w:val="pct30" w:color="FFFF00" w:fill="auto"/>
          </w:tcPr>
          <w:p w:rsidR="00251611" w:rsidRPr="00A94860" w:rsidRDefault="00251611">
            <w:pPr>
              <w:pStyle w:val="CRCoverPage"/>
              <w:spacing w:after="0"/>
              <w:jc w:val="center"/>
              <w:rPr>
                <w:b/>
                <w:sz w:val="28"/>
              </w:rPr>
            </w:pPr>
          </w:p>
        </w:tc>
        <w:tc>
          <w:tcPr>
            <w:tcW w:w="2050" w:type="dxa"/>
            <w:gridSpan w:val="5"/>
          </w:tcPr>
          <w:p w:rsidR="00251611" w:rsidRDefault="00251611">
            <w:pPr>
              <w:pStyle w:val="CRCoverPage"/>
              <w:tabs>
                <w:tab w:val="right" w:pos="1825"/>
              </w:tabs>
              <w:spacing w:after="0"/>
              <w:rPr>
                <w:lang w:val="fr-FR"/>
              </w:rPr>
            </w:pPr>
            <w:commentRangeStart w:id="2"/>
            <w:r>
              <w:sym w:font="Wingdings" w:char="F07A"/>
            </w:r>
            <w:commentRangeEnd w:id="2"/>
            <w:r>
              <w:rPr>
                <w:rStyle w:val="Marquedecommentaire"/>
                <w:rFonts w:ascii="Times New Roman" w:hAnsi="Times New Roman"/>
                <w:vanish/>
              </w:rPr>
              <w:commentReference w:id="2"/>
            </w:r>
            <w:r>
              <w:rPr>
                <w:lang w:val="fr-FR"/>
              </w:rPr>
              <w:tab/>
              <w:t>Current version:</w:t>
            </w:r>
          </w:p>
        </w:tc>
        <w:tc>
          <w:tcPr>
            <w:tcW w:w="992" w:type="dxa"/>
            <w:gridSpan w:val="2"/>
            <w:shd w:val="pct30" w:color="FFFF00" w:fill="auto"/>
          </w:tcPr>
          <w:p w:rsidR="00251611" w:rsidRPr="006F075D" w:rsidRDefault="00251611" w:rsidP="00196FF9">
            <w:pPr>
              <w:pStyle w:val="CRCoverPage"/>
              <w:spacing w:after="0"/>
              <w:jc w:val="center"/>
              <w:rPr>
                <w:lang w:val="en-US"/>
              </w:rPr>
            </w:pPr>
            <w:r>
              <w:rPr>
                <w:b/>
                <w:sz w:val="28"/>
              </w:rPr>
              <w:t>13.0.0</w:t>
            </w:r>
          </w:p>
        </w:tc>
        <w:tc>
          <w:tcPr>
            <w:tcW w:w="785" w:type="dxa"/>
            <w:gridSpan w:val="2"/>
            <w:tcBorders>
              <w:right w:val="single" w:sz="4" w:space="0" w:color="auto"/>
            </w:tcBorders>
          </w:tcPr>
          <w:p w:rsidR="00251611" w:rsidRDefault="00251611">
            <w:pPr>
              <w:pStyle w:val="CRCoverPage"/>
              <w:spacing w:after="0"/>
            </w:pPr>
            <w:commentRangeStart w:id="3"/>
            <w:r>
              <w:sym w:font="Wingdings" w:char="F07A"/>
            </w:r>
            <w:commentRangeEnd w:id="3"/>
            <w:r>
              <w:rPr>
                <w:rStyle w:val="Marquedecommentaire"/>
                <w:rFonts w:ascii="Times New Roman" w:hAnsi="Times New Roman"/>
                <w:vanish/>
              </w:rPr>
              <w:commentReference w:id="3"/>
            </w:r>
          </w:p>
        </w:tc>
      </w:tr>
      <w:tr w:rsidR="00251611" w:rsidTr="006E21B0">
        <w:tblPrEx>
          <w:tblCellMar>
            <w:left w:w="42" w:type="dxa"/>
            <w:right w:w="42" w:type="dxa"/>
          </w:tblCellMar>
        </w:tblPrEx>
        <w:tc>
          <w:tcPr>
            <w:tcW w:w="9781" w:type="dxa"/>
            <w:gridSpan w:val="22"/>
            <w:tcBorders>
              <w:left w:val="single" w:sz="4" w:space="0" w:color="auto"/>
              <w:right w:val="single" w:sz="4" w:space="0" w:color="auto"/>
            </w:tcBorders>
          </w:tcPr>
          <w:p w:rsidR="00251611" w:rsidRDefault="00251611">
            <w:pPr>
              <w:pStyle w:val="CRCoverPage"/>
              <w:spacing w:after="0"/>
            </w:pPr>
          </w:p>
        </w:tc>
      </w:tr>
      <w:tr w:rsidR="00251611" w:rsidTr="006E21B0">
        <w:tblPrEx>
          <w:tblCellMar>
            <w:left w:w="42" w:type="dxa"/>
            <w:right w:w="42" w:type="dxa"/>
          </w:tblCellMar>
        </w:tblPrEx>
        <w:tc>
          <w:tcPr>
            <w:tcW w:w="9781" w:type="dxa"/>
            <w:gridSpan w:val="22"/>
            <w:tcBorders>
              <w:top w:val="single" w:sz="4" w:space="0" w:color="auto"/>
            </w:tcBorders>
          </w:tcPr>
          <w:p w:rsidR="00251611" w:rsidRDefault="00251611">
            <w:pPr>
              <w:pStyle w:val="CRCoverPage"/>
              <w:spacing w:after="0"/>
              <w:jc w:val="center"/>
            </w:pPr>
            <w:r>
              <w:rPr>
                <w:i/>
              </w:rPr>
              <w:t xml:space="preserve">For </w:t>
            </w:r>
            <w:hyperlink r:id="rId9" w:anchor="_blank" w:history="1">
              <w:r>
                <w:rPr>
                  <w:rStyle w:val="Lienhypertexte"/>
                  <w:rFonts w:ascii="Helvetica" w:hAnsi="Helvetica"/>
                  <w:b/>
                  <w:i/>
                  <w:color w:val="FF0000"/>
                  <w:sz w:val="24"/>
                </w:rPr>
                <w:t>HE</w:t>
              </w:r>
              <w:bookmarkStart w:id="4" w:name="_Hlt497126619"/>
              <w:r>
                <w:rPr>
                  <w:rStyle w:val="Lienhypertexte"/>
                  <w:rFonts w:ascii="Helvetica" w:hAnsi="Helvetica"/>
                  <w:b/>
                  <w:i/>
                  <w:color w:val="FF0000"/>
                  <w:sz w:val="24"/>
                </w:rPr>
                <w:t>L</w:t>
              </w:r>
              <w:bookmarkEnd w:id="4"/>
              <w:r>
                <w:rPr>
                  <w:rStyle w:val="Lienhypertexte"/>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5"/>
            <w:r>
              <w:sym w:font="Wingdings" w:char="F07A"/>
            </w:r>
            <w:commentRangeEnd w:id="5"/>
            <w:r>
              <w:rPr>
                <w:rStyle w:val="Marquedecommentaire"/>
                <w:rFonts w:ascii="Times New Roman" w:hAnsi="Times New Roman"/>
                <w:vanish/>
              </w:rPr>
              <w:commentReference w:id="5"/>
            </w:r>
            <w:r>
              <w:t xml:space="preserve"> </w:t>
            </w:r>
            <w:r>
              <w:rPr>
                <w:i/>
              </w:rPr>
              <w:t>symbols.</w:t>
            </w:r>
          </w:p>
        </w:tc>
      </w:tr>
      <w:tr w:rsidR="00251611" w:rsidTr="006E21B0">
        <w:tblPrEx>
          <w:tblCellMar>
            <w:left w:w="42" w:type="dxa"/>
            <w:right w:w="42" w:type="dxa"/>
          </w:tblCellMar>
        </w:tblPrEx>
        <w:tc>
          <w:tcPr>
            <w:tcW w:w="9781" w:type="dxa"/>
            <w:gridSpan w:val="22"/>
          </w:tcPr>
          <w:p w:rsidR="00251611" w:rsidRDefault="00251611">
            <w:pPr>
              <w:pStyle w:val="CRCoverPage"/>
              <w:spacing w:after="0"/>
            </w:pPr>
          </w:p>
        </w:tc>
      </w:tr>
      <w:tr w:rsidR="00251611" w:rsidTr="006E21B0">
        <w:tblPrEx>
          <w:tblCellMar>
            <w:left w:w="42" w:type="dxa"/>
            <w:right w:w="42" w:type="dxa"/>
          </w:tblCellMar>
        </w:tblPrEx>
        <w:tc>
          <w:tcPr>
            <w:tcW w:w="2835" w:type="dxa"/>
            <w:gridSpan w:val="5"/>
          </w:tcPr>
          <w:p w:rsidR="00251611" w:rsidRDefault="00251611">
            <w:pPr>
              <w:pStyle w:val="CRCoverPage"/>
              <w:tabs>
                <w:tab w:val="right" w:pos="2751"/>
              </w:tabs>
              <w:spacing w:after="0"/>
              <w:rPr>
                <w:b/>
                <w:i/>
              </w:rPr>
            </w:pPr>
            <w:r>
              <w:rPr>
                <w:b/>
                <w:i/>
              </w:rPr>
              <w:t>Proposed change affects:</w:t>
            </w:r>
            <w:r>
              <w:rPr>
                <w:b/>
                <w:i/>
              </w:rPr>
              <w:tab/>
            </w:r>
            <w:commentRangeStart w:id="6"/>
            <w:r>
              <w:sym w:font="Wingdings" w:char="F07A"/>
            </w:r>
            <w:commentRangeEnd w:id="6"/>
            <w:r>
              <w:rPr>
                <w:rStyle w:val="Marquedecommentaire"/>
                <w:rFonts w:ascii="Times New Roman" w:hAnsi="Times New Roman"/>
                <w:vanish/>
              </w:rPr>
              <w:commentReference w:id="6"/>
            </w:r>
          </w:p>
        </w:tc>
        <w:tc>
          <w:tcPr>
            <w:tcW w:w="930" w:type="dxa"/>
            <w:gridSpan w:val="2"/>
            <w:tcBorders>
              <w:right w:val="single" w:sz="4" w:space="0" w:color="auto"/>
            </w:tcBorders>
          </w:tcPr>
          <w:p w:rsidR="00251611" w:rsidRDefault="00251611">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611" w:rsidRDefault="00251611">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251611" w:rsidRDefault="00251611">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251611" w:rsidRDefault="00251611">
            <w:pPr>
              <w:pStyle w:val="CRCoverPage"/>
              <w:spacing w:after="0"/>
              <w:jc w:val="center"/>
              <w:rPr>
                <w:b/>
                <w:caps/>
                <w:lang w:val="en-US"/>
              </w:rPr>
            </w:pPr>
          </w:p>
        </w:tc>
        <w:tc>
          <w:tcPr>
            <w:tcW w:w="1984" w:type="dxa"/>
            <w:gridSpan w:val="4"/>
            <w:tcBorders>
              <w:left w:val="single" w:sz="4" w:space="0" w:color="auto"/>
              <w:right w:val="single" w:sz="4" w:space="0" w:color="auto"/>
            </w:tcBorders>
          </w:tcPr>
          <w:p w:rsidR="00251611" w:rsidRDefault="00251611">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251611" w:rsidRDefault="00251611">
            <w:pPr>
              <w:pStyle w:val="CRCoverPage"/>
              <w:spacing w:after="0"/>
              <w:jc w:val="center"/>
              <w:rPr>
                <w:b/>
                <w:caps/>
              </w:rPr>
            </w:pPr>
          </w:p>
        </w:tc>
        <w:tc>
          <w:tcPr>
            <w:tcW w:w="1276" w:type="dxa"/>
            <w:gridSpan w:val="2"/>
            <w:tcBorders>
              <w:left w:val="single" w:sz="4" w:space="0" w:color="auto"/>
            </w:tcBorders>
          </w:tcPr>
          <w:p w:rsidR="00251611" w:rsidRDefault="00251611">
            <w:pPr>
              <w:pStyle w:val="CRCoverPage"/>
              <w:spacing w:after="0"/>
              <w:jc w:val="right"/>
            </w:pPr>
          </w:p>
        </w:tc>
        <w:tc>
          <w:tcPr>
            <w:tcW w:w="284" w:type="dxa"/>
          </w:tcPr>
          <w:p w:rsidR="00251611" w:rsidRDefault="00251611">
            <w:pPr>
              <w:pStyle w:val="CRCoverPage"/>
              <w:spacing w:after="0"/>
            </w:pPr>
          </w:p>
        </w:tc>
      </w:tr>
      <w:tr w:rsidR="00251611" w:rsidTr="006E21B0">
        <w:tblPrEx>
          <w:tblCellMar>
            <w:left w:w="42" w:type="dxa"/>
            <w:right w:w="42" w:type="dxa"/>
          </w:tblCellMar>
        </w:tblPrEx>
        <w:tc>
          <w:tcPr>
            <w:tcW w:w="9781" w:type="dxa"/>
            <w:gridSpan w:val="22"/>
          </w:tcPr>
          <w:p w:rsidR="00251611" w:rsidRDefault="00251611">
            <w:pPr>
              <w:pStyle w:val="CRCoverPage"/>
              <w:spacing w:after="0"/>
            </w:pPr>
          </w:p>
        </w:tc>
      </w:tr>
      <w:tr w:rsidR="00251611" w:rsidRPr="00C32037" w:rsidTr="006E21B0">
        <w:tblPrEx>
          <w:tblCellMar>
            <w:left w:w="42" w:type="dxa"/>
            <w:right w:w="42" w:type="dxa"/>
          </w:tblCellMar>
        </w:tblPrEx>
        <w:tc>
          <w:tcPr>
            <w:tcW w:w="1843" w:type="dxa"/>
            <w:gridSpan w:val="2"/>
            <w:tcBorders>
              <w:top w:val="single" w:sz="4" w:space="0" w:color="auto"/>
              <w:left w:val="single" w:sz="4" w:space="0" w:color="auto"/>
            </w:tcBorders>
          </w:tcPr>
          <w:p w:rsidR="00251611" w:rsidRDefault="00251611">
            <w:pPr>
              <w:pStyle w:val="CRCoverPage"/>
              <w:tabs>
                <w:tab w:val="right" w:pos="1759"/>
              </w:tabs>
              <w:spacing w:after="0"/>
              <w:rPr>
                <w:b/>
                <w:i/>
              </w:rPr>
            </w:pPr>
            <w:r>
              <w:rPr>
                <w:b/>
                <w:i/>
              </w:rPr>
              <w:t>Title:</w:t>
            </w:r>
            <w:r>
              <w:rPr>
                <w:b/>
                <w:i/>
              </w:rPr>
              <w:tab/>
            </w:r>
            <w:commentRangeStart w:id="7"/>
            <w:r>
              <w:sym w:font="Wingdings" w:char="F07A"/>
            </w:r>
            <w:commentRangeEnd w:id="7"/>
            <w:r>
              <w:rPr>
                <w:rStyle w:val="Marquedecommentaire"/>
                <w:rFonts w:ascii="Times New Roman" w:hAnsi="Times New Roman"/>
                <w:vanish/>
              </w:rPr>
              <w:commentReference w:id="7"/>
            </w:r>
          </w:p>
        </w:tc>
        <w:tc>
          <w:tcPr>
            <w:tcW w:w="7938" w:type="dxa"/>
            <w:gridSpan w:val="20"/>
            <w:tcBorders>
              <w:top w:val="single" w:sz="4" w:space="0" w:color="auto"/>
              <w:right w:val="single" w:sz="4" w:space="0" w:color="auto"/>
            </w:tcBorders>
            <w:shd w:val="pct30" w:color="FFFF00" w:fill="auto"/>
          </w:tcPr>
          <w:p w:rsidR="00000000" w:rsidRDefault="002D7550">
            <w:pPr>
              <w:pStyle w:val="CRCoverPage"/>
              <w:spacing w:after="0"/>
              <w:rPr>
                <w:rFonts w:cs="Arial"/>
                <w:color w:val="000000"/>
              </w:rPr>
              <w:pPrChange w:id="8" w:author="OT_EDS" w:date="2015-10-16T13:55:00Z">
                <w:pPr>
                  <w:pStyle w:val="CRCoverPage"/>
                  <w:overflowPunct w:val="0"/>
                  <w:autoSpaceDE w:val="0"/>
                  <w:autoSpaceDN w:val="0"/>
                  <w:adjustRightInd w:val="0"/>
                  <w:spacing w:after="0"/>
                  <w:ind w:left="100"/>
                  <w:textAlignment w:val="baseline"/>
                </w:pPr>
              </w:pPrChange>
            </w:pPr>
            <w:r>
              <w:rPr>
                <w:rFonts w:cs="Arial"/>
                <w:color w:val="000000"/>
              </w:rPr>
              <w:t>Suspend Resume API</w:t>
            </w:r>
          </w:p>
        </w:tc>
      </w:tr>
      <w:tr w:rsidR="00251611" w:rsidRPr="00C32037" w:rsidTr="006E21B0">
        <w:tblPrEx>
          <w:tblCellMar>
            <w:left w:w="42" w:type="dxa"/>
            <w:right w:w="42" w:type="dxa"/>
          </w:tblCellMar>
        </w:tblPrEx>
        <w:tc>
          <w:tcPr>
            <w:tcW w:w="1843" w:type="dxa"/>
            <w:gridSpan w:val="2"/>
            <w:tcBorders>
              <w:left w:val="single" w:sz="4" w:space="0" w:color="auto"/>
            </w:tcBorders>
          </w:tcPr>
          <w:p w:rsidR="00251611" w:rsidRPr="00C32037" w:rsidRDefault="00251611">
            <w:pPr>
              <w:pStyle w:val="CRCoverPage"/>
              <w:spacing w:after="0"/>
              <w:rPr>
                <w:b/>
                <w:i/>
              </w:rPr>
            </w:pPr>
          </w:p>
        </w:tc>
        <w:tc>
          <w:tcPr>
            <w:tcW w:w="7938" w:type="dxa"/>
            <w:gridSpan w:val="20"/>
            <w:tcBorders>
              <w:right w:val="single" w:sz="4" w:space="0" w:color="auto"/>
            </w:tcBorders>
          </w:tcPr>
          <w:p w:rsidR="00251611" w:rsidRPr="00C32037" w:rsidRDefault="00251611">
            <w:pPr>
              <w:pStyle w:val="CRCoverPage"/>
              <w:spacing w:after="0"/>
            </w:pPr>
          </w:p>
        </w:tc>
      </w:tr>
      <w:tr w:rsidR="00251611" w:rsidTr="006E21B0">
        <w:tblPrEx>
          <w:tblCellMar>
            <w:left w:w="42" w:type="dxa"/>
            <w:right w:w="42" w:type="dxa"/>
          </w:tblCellMar>
        </w:tblPrEx>
        <w:tc>
          <w:tcPr>
            <w:tcW w:w="1843" w:type="dxa"/>
            <w:gridSpan w:val="2"/>
            <w:tcBorders>
              <w:left w:val="single" w:sz="4" w:space="0" w:color="auto"/>
            </w:tcBorders>
          </w:tcPr>
          <w:p w:rsidR="00251611" w:rsidRDefault="00251611">
            <w:pPr>
              <w:pStyle w:val="CRCoverPage"/>
              <w:tabs>
                <w:tab w:val="right" w:pos="1759"/>
              </w:tabs>
              <w:spacing w:after="0"/>
              <w:rPr>
                <w:b/>
                <w:i/>
                <w:lang w:val="fr-FR"/>
              </w:rPr>
            </w:pPr>
            <w:r>
              <w:rPr>
                <w:b/>
                <w:i/>
                <w:lang w:val="fr-FR"/>
              </w:rPr>
              <w:t>Source:</w:t>
            </w:r>
            <w:r>
              <w:rPr>
                <w:b/>
                <w:i/>
                <w:lang w:val="fr-FR"/>
              </w:rPr>
              <w:tab/>
            </w:r>
            <w:commentRangeStart w:id="9"/>
            <w:r>
              <w:sym w:font="Wingdings" w:char="F07A"/>
            </w:r>
            <w:commentRangeEnd w:id="9"/>
            <w:r>
              <w:rPr>
                <w:rStyle w:val="Marquedecommentaire"/>
                <w:rFonts w:ascii="Times New Roman" w:hAnsi="Times New Roman"/>
                <w:vanish/>
              </w:rPr>
              <w:commentReference w:id="9"/>
            </w:r>
          </w:p>
        </w:tc>
        <w:tc>
          <w:tcPr>
            <w:tcW w:w="7938" w:type="dxa"/>
            <w:gridSpan w:val="20"/>
            <w:tcBorders>
              <w:right w:val="single" w:sz="4" w:space="0" w:color="auto"/>
            </w:tcBorders>
            <w:shd w:val="pct30" w:color="FFFF00" w:fill="auto"/>
          </w:tcPr>
          <w:p w:rsidR="00251611" w:rsidRDefault="0087131F" w:rsidP="002D7550">
            <w:pPr>
              <w:pStyle w:val="CRCoverPage"/>
              <w:spacing w:after="0"/>
              <w:rPr>
                <w:rFonts w:cs="Arial"/>
                <w:color w:val="000000"/>
                <w:lang w:val="en-US" w:eastAsia="ja-JP"/>
              </w:rPr>
            </w:pPr>
            <w:r>
              <w:rPr>
                <w:rFonts w:cs="Arial"/>
                <w:color w:val="000000"/>
                <w:lang w:val="en-US" w:eastAsia="ja-JP"/>
              </w:rPr>
              <w:t>SCP</w:t>
            </w:r>
            <w:r w:rsidR="007041EA">
              <w:rPr>
                <w:rFonts w:cs="Arial"/>
                <w:color w:val="000000"/>
                <w:lang w:val="en-US" w:eastAsia="ja-JP"/>
              </w:rPr>
              <w:t xml:space="preserve"> </w:t>
            </w:r>
            <w:r>
              <w:rPr>
                <w:rFonts w:cs="Arial"/>
                <w:color w:val="000000"/>
                <w:lang w:val="en-US" w:eastAsia="ja-JP"/>
              </w:rPr>
              <w:t>TEC</w:t>
            </w:r>
          </w:p>
        </w:tc>
      </w:tr>
      <w:tr w:rsidR="00251611" w:rsidTr="006E21B0">
        <w:tblPrEx>
          <w:tblCellMar>
            <w:left w:w="42" w:type="dxa"/>
            <w:right w:w="42" w:type="dxa"/>
          </w:tblCellMar>
        </w:tblPrEx>
        <w:tc>
          <w:tcPr>
            <w:tcW w:w="1843" w:type="dxa"/>
            <w:gridSpan w:val="2"/>
            <w:tcBorders>
              <w:left w:val="single" w:sz="4" w:space="0" w:color="auto"/>
            </w:tcBorders>
          </w:tcPr>
          <w:p w:rsidR="00251611" w:rsidRDefault="00251611">
            <w:pPr>
              <w:pStyle w:val="CRCoverPage"/>
              <w:spacing w:after="0"/>
              <w:rPr>
                <w:b/>
                <w:i/>
                <w:lang w:val="en-US"/>
              </w:rPr>
            </w:pPr>
          </w:p>
        </w:tc>
        <w:tc>
          <w:tcPr>
            <w:tcW w:w="7938" w:type="dxa"/>
            <w:gridSpan w:val="20"/>
            <w:tcBorders>
              <w:right w:val="single" w:sz="4" w:space="0" w:color="auto"/>
            </w:tcBorders>
          </w:tcPr>
          <w:p w:rsidR="00251611" w:rsidRDefault="00251611">
            <w:pPr>
              <w:pStyle w:val="CRCoverPage"/>
              <w:spacing w:after="0"/>
              <w:rPr>
                <w:lang w:val="en-US"/>
              </w:rPr>
            </w:pPr>
          </w:p>
        </w:tc>
      </w:tr>
      <w:tr w:rsidR="00251611" w:rsidTr="006E21B0">
        <w:tblPrEx>
          <w:tblCellMar>
            <w:left w:w="42" w:type="dxa"/>
            <w:right w:w="42" w:type="dxa"/>
          </w:tblCellMar>
        </w:tblPrEx>
        <w:tc>
          <w:tcPr>
            <w:tcW w:w="1843" w:type="dxa"/>
            <w:gridSpan w:val="2"/>
            <w:tcBorders>
              <w:left w:val="single" w:sz="4" w:space="0" w:color="auto"/>
            </w:tcBorders>
          </w:tcPr>
          <w:p w:rsidR="00251611" w:rsidRDefault="00251611">
            <w:pPr>
              <w:pStyle w:val="CRCoverPage"/>
              <w:tabs>
                <w:tab w:val="right" w:pos="1759"/>
              </w:tabs>
              <w:spacing w:after="0"/>
              <w:rPr>
                <w:b/>
                <w:i/>
              </w:rPr>
            </w:pPr>
            <w:r>
              <w:rPr>
                <w:b/>
                <w:i/>
              </w:rPr>
              <w:t>Work item name:</w:t>
            </w:r>
            <w:r>
              <w:rPr>
                <w:b/>
                <w:i/>
              </w:rPr>
              <w:tab/>
            </w:r>
            <w:commentRangeStart w:id="10"/>
            <w:r>
              <w:sym w:font="Wingdings" w:char="F07A"/>
            </w:r>
            <w:commentRangeEnd w:id="10"/>
            <w:r>
              <w:rPr>
                <w:rStyle w:val="Marquedecommentaire"/>
                <w:rFonts w:ascii="Times New Roman" w:hAnsi="Times New Roman"/>
                <w:vanish/>
              </w:rPr>
              <w:commentReference w:id="10"/>
            </w:r>
          </w:p>
        </w:tc>
        <w:tc>
          <w:tcPr>
            <w:tcW w:w="3827" w:type="dxa"/>
            <w:gridSpan w:val="10"/>
            <w:shd w:val="pct30" w:color="FFFF00" w:fill="auto"/>
          </w:tcPr>
          <w:p w:rsidR="00251611" w:rsidRDefault="00E565D1" w:rsidP="002D7550">
            <w:pPr>
              <w:pStyle w:val="CRCoverPage"/>
              <w:spacing w:after="0"/>
            </w:pPr>
            <w:r>
              <w:t>TEI14</w:t>
            </w:r>
          </w:p>
        </w:tc>
        <w:tc>
          <w:tcPr>
            <w:tcW w:w="567" w:type="dxa"/>
            <w:gridSpan w:val="2"/>
            <w:tcBorders>
              <w:left w:val="nil"/>
            </w:tcBorders>
          </w:tcPr>
          <w:p w:rsidR="00251611" w:rsidRDefault="00251611">
            <w:pPr>
              <w:pStyle w:val="CRCoverPage"/>
              <w:spacing w:after="0"/>
              <w:ind w:right="100"/>
            </w:pPr>
          </w:p>
        </w:tc>
        <w:tc>
          <w:tcPr>
            <w:tcW w:w="1417" w:type="dxa"/>
            <w:gridSpan w:val="2"/>
            <w:tcBorders>
              <w:left w:val="nil"/>
            </w:tcBorders>
          </w:tcPr>
          <w:p w:rsidR="00251611" w:rsidRDefault="00251611">
            <w:pPr>
              <w:pStyle w:val="CRCoverPage"/>
              <w:spacing w:after="0"/>
              <w:jc w:val="right"/>
            </w:pPr>
            <w:r>
              <w:rPr>
                <w:b/>
                <w:i/>
              </w:rPr>
              <w:t xml:space="preserve">Date: </w:t>
            </w:r>
            <w:commentRangeStart w:id="11"/>
            <w:r>
              <w:sym w:font="Wingdings" w:char="F07A"/>
            </w:r>
            <w:commentRangeEnd w:id="11"/>
            <w:r>
              <w:rPr>
                <w:rStyle w:val="Marquedecommentaire"/>
                <w:rFonts w:ascii="Times New Roman" w:hAnsi="Times New Roman"/>
                <w:vanish/>
              </w:rPr>
              <w:commentReference w:id="11"/>
            </w:r>
          </w:p>
        </w:tc>
        <w:tc>
          <w:tcPr>
            <w:tcW w:w="2127" w:type="dxa"/>
            <w:gridSpan w:val="6"/>
            <w:tcBorders>
              <w:right w:val="single" w:sz="4" w:space="0" w:color="auto"/>
            </w:tcBorders>
            <w:shd w:val="pct30" w:color="FFFF00" w:fill="auto"/>
          </w:tcPr>
          <w:p w:rsidR="00251611" w:rsidRDefault="00594A44" w:rsidP="00D34233">
            <w:pPr>
              <w:pStyle w:val="CRCoverPage"/>
              <w:spacing w:after="0"/>
              <w:ind w:left="100"/>
            </w:pPr>
            <w:r>
              <w:t>10</w:t>
            </w:r>
            <w:r w:rsidR="00FF7BFE">
              <w:t>/</w:t>
            </w:r>
            <w:r w:rsidR="0054474F">
              <w:t>11</w:t>
            </w:r>
            <w:r w:rsidR="00251611">
              <w:t>/2016</w:t>
            </w:r>
          </w:p>
        </w:tc>
      </w:tr>
      <w:tr w:rsidR="00251611" w:rsidTr="006E21B0">
        <w:tblPrEx>
          <w:tblCellMar>
            <w:left w:w="42" w:type="dxa"/>
            <w:right w:w="42" w:type="dxa"/>
          </w:tblCellMar>
        </w:tblPrEx>
        <w:tc>
          <w:tcPr>
            <w:tcW w:w="1843" w:type="dxa"/>
            <w:gridSpan w:val="2"/>
            <w:tcBorders>
              <w:left w:val="single" w:sz="4" w:space="0" w:color="auto"/>
            </w:tcBorders>
          </w:tcPr>
          <w:p w:rsidR="00251611" w:rsidRDefault="00251611">
            <w:pPr>
              <w:pStyle w:val="CRCoverPage"/>
              <w:spacing w:after="0"/>
              <w:rPr>
                <w:b/>
                <w:i/>
              </w:rPr>
            </w:pPr>
          </w:p>
        </w:tc>
        <w:tc>
          <w:tcPr>
            <w:tcW w:w="1559" w:type="dxa"/>
            <w:gridSpan w:val="4"/>
          </w:tcPr>
          <w:p w:rsidR="00251611" w:rsidRDefault="00251611">
            <w:pPr>
              <w:pStyle w:val="CRCoverPage"/>
              <w:spacing w:after="0"/>
            </w:pPr>
          </w:p>
        </w:tc>
        <w:tc>
          <w:tcPr>
            <w:tcW w:w="2835" w:type="dxa"/>
            <w:gridSpan w:val="8"/>
          </w:tcPr>
          <w:p w:rsidR="00251611" w:rsidRDefault="00251611">
            <w:pPr>
              <w:pStyle w:val="CRCoverPage"/>
              <w:spacing w:after="0"/>
            </w:pPr>
          </w:p>
        </w:tc>
        <w:tc>
          <w:tcPr>
            <w:tcW w:w="1417" w:type="dxa"/>
            <w:gridSpan w:val="2"/>
          </w:tcPr>
          <w:p w:rsidR="00251611" w:rsidRDefault="00251611">
            <w:pPr>
              <w:pStyle w:val="CRCoverPage"/>
              <w:spacing w:after="0"/>
            </w:pPr>
          </w:p>
        </w:tc>
        <w:tc>
          <w:tcPr>
            <w:tcW w:w="2127" w:type="dxa"/>
            <w:gridSpan w:val="6"/>
            <w:tcBorders>
              <w:right w:val="single" w:sz="4" w:space="0" w:color="auto"/>
            </w:tcBorders>
          </w:tcPr>
          <w:p w:rsidR="00251611" w:rsidRDefault="00251611">
            <w:pPr>
              <w:pStyle w:val="CRCoverPage"/>
              <w:spacing w:after="0"/>
            </w:pPr>
          </w:p>
        </w:tc>
      </w:tr>
      <w:tr w:rsidR="00251611" w:rsidTr="006E21B0">
        <w:tblPrEx>
          <w:tblCellMar>
            <w:left w:w="42" w:type="dxa"/>
            <w:right w:w="42" w:type="dxa"/>
          </w:tblCellMar>
        </w:tblPrEx>
        <w:trPr>
          <w:cantSplit/>
        </w:trPr>
        <w:tc>
          <w:tcPr>
            <w:tcW w:w="1843" w:type="dxa"/>
            <w:gridSpan w:val="2"/>
            <w:tcBorders>
              <w:left w:val="single" w:sz="4" w:space="0" w:color="auto"/>
            </w:tcBorders>
          </w:tcPr>
          <w:p w:rsidR="00251611" w:rsidRDefault="00251611">
            <w:pPr>
              <w:pStyle w:val="CRCoverPage"/>
              <w:tabs>
                <w:tab w:val="right" w:pos="1759"/>
              </w:tabs>
              <w:spacing w:after="0"/>
              <w:rPr>
                <w:b/>
                <w:i/>
              </w:rPr>
            </w:pPr>
            <w:r>
              <w:rPr>
                <w:b/>
                <w:i/>
              </w:rPr>
              <w:t>Category:</w:t>
            </w:r>
            <w:r>
              <w:rPr>
                <w:b/>
                <w:i/>
              </w:rPr>
              <w:tab/>
            </w:r>
            <w:commentRangeStart w:id="12"/>
            <w:r>
              <w:sym w:font="Wingdings" w:char="F07A"/>
            </w:r>
            <w:commentRangeEnd w:id="12"/>
            <w:r>
              <w:rPr>
                <w:rStyle w:val="Marquedecommentaire"/>
                <w:rFonts w:ascii="Times New Roman" w:hAnsi="Times New Roman"/>
                <w:vanish/>
              </w:rPr>
              <w:commentReference w:id="12"/>
            </w:r>
          </w:p>
        </w:tc>
        <w:tc>
          <w:tcPr>
            <w:tcW w:w="425" w:type="dxa"/>
            <w:shd w:val="pct30" w:color="FFFF00" w:fill="auto"/>
          </w:tcPr>
          <w:p w:rsidR="00251611" w:rsidRDefault="00FF7BFE">
            <w:pPr>
              <w:pStyle w:val="CRCoverPage"/>
              <w:spacing w:after="0"/>
              <w:ind w:left="100"/>
              <w:rPr>
                <w:b/>
              </w:rPr>
            </w:pPr>
            <w:r>
              <w:rPr>
                <w:b/>
              </w:rPr>
              <w:t>B</w:t>
            </w:r>
          </w:p>
        </w:tc>
        <w:tc>
          <w:tcPr>
            <w:tcW w:w="3969" w:type="dxa"/>
            <w:gridSpan w:val="11"/>
            <w:tcBorders>
              <w:left w:val="nil"/>
            </w:tcBorders>
          </w:tcPr>
          <w:p w:rsidR="00251611" w:rsidRDefault="00251611">
            <w:pPr>
              <w:pStyle w:val="CRCoverPage"/>
              <w:spacing w:after="0"/>
            </w:pPr>
          </w:p>
        </w:tc>
        <w:tc>
          <w:tcPr>
            <w:tcW w:w="1417" w:type="dxa"/>
            <w:gridSpan w:val="2"/>
            <w:tcBorders>
              <w:left w:val="nil"/>
            </w:tcBorders>
          </w:tcPr>
          <w:p w:rsidR="00251611" w:rsidRDefault="00251611">
            <w:pPr>
              <w:pStyle w:val="CRCoverPage"/>
              <w:spacing w:after="0"/>
              <w:jc w:val="right"/>
              <w:rPr>
                <w:b/>
                <w:i/>
              </w:rPr>
            </w:pPr>
            <w:r>
              <w:rPr>
                <w:b/>
                <w:i/>
              </w:rPr>
              <w:t xml:space="preserve">Release: </w:t>
            </w:r>
            <w:commentRangeStart w:id="13"/>
            <w:r>
              <w:sym w:font="Wingdings" w:char="F07A"/>
            </w:r>
            <w:commentRangeEnd w:id="13"/>
            <w:r>
              <w:rPr>
                <w:rStyle w:val="Marquedecommentaire"/>
                <w:rFonts w:ascii="Times New Roman" w:hAnsi="Times New Roman"/>
                <w:vanish/>
              </w:rPr>
              <w:commentReference w:id="13"/>
            </w:r>
          </w:p>
        </w:tc>
        <w:tc>
          <w:tcPr>
            <w:tcW w:w="2127" w:type="dxa"/>
            <w:gridSpan w:val="6"/>
            <w:tcBorders>
              <w:right w:val="single" w:sz="4" w:space="0" w:color="auto"/>
            </w:tcBorders>
            <w:shd w:val="pct30" w:color="FFFF00" w:fill="auto"/>
          </w:tcPr>
          <w:p w:rsidR="00251611" w:rsidRDefault="002D7550">
            <w:pPr>
              <w:pStyle w:val="CRCoverPage"/>
              <w:spacing w:after="0"/>
              <w:ind w:left="100"/>
            </w:pPr>
            <w:r>
              <w:t>REL-14</w:t>
            </w:r>
          </w:p>
        </w:tc>
      </w:tr>
      <w:tr w:rsidR="00251611" w:rsidTr="006E21B0">
        <w:tblPrEx>
          <w:tblCellMar>
            <w:left w:w="42" w:type="dxa"/>
            <w:right w:w="42" w:type="dxa"/>
          </w:tblCellMar>
        </w:tblPrEx>
        <w:tc>
          <w:tcPr>
            <w:tcW w:w="1843" w:type="dxa"/>
            <w:gridSpan w:val="2"/>
            <w:tcBorders>
              <w:left w:val="single" w:sz="4" w:space="0" w:color="auto"/>
              <w:bottom w:val="single" w:sz="4" w:space="0" w:color="auto"/>
            </w:tcBorders>
          </w:tcPr>
          <w:p w:rsidR="00251611" w:rsidRDefault="00251611">
            <w:pPr>
              <w:pStyle w:val="CRCoverPage"/>
              <w:spacing w:after="0"/>
              <w:rPr>
                <w:b/>
                <w:i/>
              </w:rPr>
            </w:pPr>
          </w:p>
        </w:tc>
        <w:tc>
          <w:tcPr>
            <w:tcW w:w="4819" w:type="dxa"/>
            <w:gridSpan w:val="13"/>
            <w:tcBorders>
              <w:bottom w:val="single" w:sz="4" w:space="0" w:color="auto"/>
            </w:tcBorders>
          </w:tcPr>
          <w:p w:rsidR="00251611" w:rsidRDefault="00251611">
            <w:pPr>
              <w:pStyle w:val="CRCoverPage"/>
              <w:spacing w:after="0"/>
              <w:ind w:left="383" w:hanging="383"/>
              <w:rPr>
                <w:i/>
                <w:sz w:val="18"/>
              </w:rPr>
            </w:pPr>
          </w:p>
          <w:p w:rsidR="00251611" w:rsidRDefault="002516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1611" w:rsidRDefault="00251611">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251611" w:rsidRDefault="00251611">
            <w:pPr>
              <w:pStyle w:val="CRCoverPage"/>
              <w:tabs>
                <w:tab w:val="left" w:pos="950"/>
              </w:tabs>
              <w:spacing w:after="0"/>
              <w:ind w:left="241" w:hanging="241"/>
              <w:rPr>
                <w:i/>
                <w:sz w:val="18"/>
              </w:rPr>
            </w:pPr>
          </w:p>
          <w:p w:rsidR="00251611" w:rsidRPr="007F65D7" w:rsidRDefault="00251611" w:rsidP="007F65D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00E565D1" w:rsidRPr="00C16137">
              <w:rPr>
                <w:sz w:val="16"/>
                <w:szCs w:val="16"/>
              </w:rPr>
              <w:t>REL-6</w:t>
            </w:r>
            <w:r w:rsidR="00E565D1" w:rsidRPr="00C16137">
              <w:rPr>
                <w:sz w:val="16"/>
                <w:szCs w:val="16"/>
              </w:rPr>
              <w:tab/>
              <w:t>(Release 6)</w:t>
            </w:r>
            <w:r w:rsidR="00E565D1" w:rsidRPr="00C16137">
              <w:rPr>
                <w:sz w:val="16"/>
                <w:szCs w:val="16"/>
              </w:rPr>
              <w:br/>
              <w:t>REL-7</w:t>
            </w:r>
            <w:r w:rsidR="00E565D1" w:rsidRPr="00C16137">
              <w:rPr>
                <w:sz w:val="16"/>
                <w:szCs w:val="16"/>
              </w:rPr>
              <w:tab/>
              <w:t xml:space="preserve">(Release 7) </w:t>
            </w:r>
            <w:r w:rsidR="00E565D1" w:rsidRPr="00C16137">
              <w:rPr>
                <w:sz w:val="16"/>
                <w:szCs w:val="16"/>
              </w:rPr>
              <w:br/>
              <w:t>REL-8</w:t>
            </w:r>
            <w:r w:rsidR="00E565D1" w:rsidRPr="00C16137">
              <w:rPr>
                <w:sz w:val="16"/>
                <w:szCs w:val="16"/>
              </w:rPr>
              <w:tab/>
              <w:t xml:space="preserve">(Release 8) </w:t>
            </w:r>
            <w:r w:rsidR="00E565D1" w:rsidRPr="00C16137">
              <w:rPr>
                <w:sz w:val="16"/>
                <w:szCs w:val="16"/>
              </w:rPr>
              <w:br/>
              <w:t>REL-9</w:t>
            </w:r>
            <w:r w:rsidR="00E565D1" w:rsidRPr="00C16137">
              <w:rPr>
                <w:sz w:val="16"/>
                <w:szCs w:val="16"/>
              </w:rPr>
              <w:tab/>
              <w:t xml:space="preserve">(Release 9) </w:t>
            </w:r>
            <w:r w:rsidR="00E565D1" w:rsidRPr="00C16137">
              <w:rPr>
                <w:sz w:val="16"/>
                <w:szCs w:val="16"/>
              </w:rPr>
              <w:br/>
              <w:t>REL-10</w:t>
            </w:r>
            <w:r w:rsidR="00E565D1" w:rsidRPr="00C16137">
              <w:rPr>
                <w:sz w:val="16"/>
                <w:szCs w:val="16"/>
              </w:rPr>
              <w:tab/>
              <w:t xml:space="preserve">(Release 10) </w:t>
            </w:r>
            <w:r w:rsidR="00E565D1" w:rsidRPr="00C16137">
              <w:rPr>
                <w:sz w:val="16"/>
                <w:szCs w:val="16"/>
              </w:rPr>
              <w:br/>
              <w:t>REL-11</w:t>
            </w:r>
            <w:r w:rsidR="00E565D1" w:rsidRPr="00C16137">
              <w:rPr>
                <w:sz w:val="16"/>
                <w:szCs w:val="16"/>
              </w:rPr>
              <w:tab/>
              <w:t xml:space="preserve">(Release 11) </w:t>
            </w:r>
            <w:r w:rsidR="00E565D1" w:rsidRPr="00C16137">
              <w:rPr>
                <w:sz w:val="16"/>
                <w:szCs w:val="16"/>
              </w:rPr>
              <w:br/>
              <w:t>REL-12</w:t>
            </w:r>
            <w:r w:rsidR="00E565D1" w:rsidRPr="00C16137">
              <w:rPr>
                <w:sz w:val="16"/>
                <w:szCs w:val="16"/>
              </w:rPr>
              <w:tab/>
              <w:t>(Release 12)</w:t>
            </w:r>
            <w:r w:rsidR="00E565D1" w:rsidRPr="00C16137">
              <w:rPr>
                <w:sz w:val="16"/>
                <w:szCs w:val="16"/>
              </w:rPr>
              <w:br/>
              <w:t>REL-13</w:t>
            </w:r>
            <w:r w:rsidR="00E565D1" w:rsidRPr="00C16137">
              <w:rPr>
                <w:sz w:val="16"/>
                <w:szCs w:val="16"/>
              </w:rPr>
              <w:tab/>
              <w:t xml:space="preserve">(Release 13) </w:t>
            </w:r>
            <w:r w:rsidR="00E565D1" w:rsidRPr="00C16137">
              <w:rPr>
                <w:sz w:val="16"/>
                <w:szCs w:val="16"/>
              </w:rPr>
              <w:br/>
              <w:t>REL-14</w:t>
            </w:r>
            <w:r w:rsidR="00E565D1" w:rsidRPr="00C16137">
              <w:rPr>
                <w:sz w:val="16"/>
                <w:szCs w:val="16"/>
              </w:rPr>
              <w:tab/>
              <w:t>(Release 14)</w:t>
            </w:r>
          </w:p>
        </w:tc>
      </w:tr>
      <w:tr w:rsidR="00251611"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rsidR="00251611" w:rsidRPr="00A42CA7" w:rsidRDefault="00251611">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p>
          <w:p w:rsidR="00251611" w:rsidRPr="00A42CA7" w:rsidRDefault="00251611" w:rsidP="007B4524">
            <w:pPr>
              <w:pStyle w:val="CRCoverPage"/>
              <w:numPr>
                <w:ilvl w:val="0"/>
                <w:numId w:val="38"/>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SCP working group level, the status "Accepted" means that a change request is accepted for presentation to TC SCP Plenary</w:t>
            </w:r>
            <w:r>
              <w:rPr>
                <w:sz w:val="14"/>
                <w:szCs w:val="14"/>
              </w:rPr>
              <w:t>.</w:t>
            </w:r>
          </w:p>
          <w:p w:rsidR="00251611" w:rsidRPr="007A1410" w:rsidRDefault="00251611" w:rsidP="007B4524">
            <w:pPr>
              <w:pStyle w:val="CRCoverPage"/>
              <w:numPr>
                <w:ilvl w:val="0"/>
                <w:numId w:val="38"/>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SCP Plenary level, the status "Accepted" means that a change request is accepted for implementation in the targeted specification</w:t>
            </w:r>
            <w:r>
              <w:rPr>
                <w:sz w:val="14"/>
                <w:szCs w:val="14"/>
              </w:rPr>
              <w:t>.</w:t>
            </w:r>
          </w:p>
        </w:tc>
      </w:tr>
      <w:tr w:rsidR="00251611" w:rsidTr="006E21B0">
        <w:tblPrEx>
          <w:tblCellMar>
            <w:left w:w="42" w:type="dxa"/>
            <w:right w:w="42" w:type="dxa"/>
          </w:tblCellMar>
        </w:tblPrEx>
        <w:tc>
          <w:tcPr>
            <w:tcW w:w="1843" w:type="dxa"/>
            <w:gridSpan w:val="2"/>
          </w:tcPr>
          <w:p w:rsidR="00251611" w:rsidRDefault="00251611">
            <w:pPr>
              <w:pStyle w:val="CRCoverPage"/>
              <w:spacing w:after="0"/>
              <w:rPr>
                <w:b/>
                <w:i/>
              </w:rPr>
            </w:pPr>
          </w:p>
        </w:tc>
        <w:tc>
          <w:tcPr>
            <w:tcW w:w="7938" w:type="dxa"/>
            <w:gridSpan w:val="20"/>
          </w:tcPr>
          <w:p w:rsidR="00251611" w:rsidRDefault="00251611">
            <w:pPr>
              <w:pStyle w:val="CRCoverPage"/>
              <w:spacing w:after="0"/>
            </w:pPr>
          </w:p>
        </w:tc>
      </w:tr>
      <w:tr w:rsidR="00251611" w:rsidTr="006E21B0">
        <w:tblPrEx>
          <w:tblCellMar>
            <w:left w:w="42" w:type="dxa"/>
            <w:right w:w="42" w:type="dxa"/>
          </w:tblCellMar>
        </w:tblPrEx>
        <w:tc>
          <w:tcPr>
            <w:tcW w:w="2268" w:type="dxa"/>
            <w:gridSpan w:val="3"/>
            <w:tcBorders>
              <w:top w:val="single" w:sz="4" w:space="0" w:color="auto"/>
              <w:left w:val="single" w:sz="4" w:space="0" w:color="auto"/>
            </w:tcBorders>
          </w:tcPr>
          <w:p w:rsidR="00251611" w:rsidRDefault="00251611">
            <w:pPr>
              <w:pStyle w:val="CRCoverPage"/>
              <w:tabs>
                <w:tab w:val="right" w:pos="2184"/>
              </w:tabs>
              <w:spacing w:after="0"/>
              <w:rPr>
                <w:b/>
                <w:i/>
              </w:rPr>
            </w:pPr>
            <w:r>
              <w:rPr>
                <w:b/>
                <w:i/>
              </w:rPr>
              <w:t>Reason for change:</w:t>
            </w:r>
            <w:r>
              <w:rPr>
                <w:b/>
                <w:i/>
              </w:rPr>
              <w:tab/>
            </w:r>
            <w:commentRangeStart w:id="14"/>
            <w:r>
              <w:sym w:font="Wingdings" w:char="F07A"/>
            </w:r>
            <w:commentRangeEnd w:id="14"/>
            <w:r>
              <w:rPr>
                <w:rStyle w:val="Marquedecommentaire"/>
                <w:rFonts w:ascii="Times New Roman" w:hAnsi="Times New Roman"/>
                <w:vanish/>
              </w:rPr>
              <w:commentReference w:id="14"/>
            </w:r>
          </w:p>
        </w:tc>
        <w:tc>
          <w:tcPr>
            <w:tcW w:w="7513" w:type="dxa"/>
            <w:gridSpan w:val="19"/>
            <w:tcBorders>
              <w:top w:val="single" w:sz="4" w:space="0" w:color="auto"/>
              <w:right w:val="single" w:sz="4" w:space="0" w:color="auto"/>
            </w:tcBorders>
            <w:shd w:val="pct30" w:color="FFFF00" w:fill="auto"/>
          </w:tcPr>
          <w:p w:rsidR="00251611" w:rsidRPr="00180A96" w:rsidRDefault="009327A0" w:rsidP="009327A0">
            <w:pPr>
              <w:pStyle w:val="CRCoverPage"/>
              <w:spacing w:after="0"/>
            </w:pPr>
            <w:r>
              <w:t>With the support of suspend mechanism, applications would need to have API to provide means for applications to give their constraints on the maximum suspended time and implement their own business policy before a suspension and after a resume.</w:t>
            </w:r>
          </w:p>
        </w:tc>
      </w:tr>
      <w:tr w:rsidR="00251611" w:rsidTr="006E21B0">
        <w:tblPrEx>
          <w:tblCellMar>
            <w:left w:w="42" w:type="dxa"/>
            <w:right w:w="42" w:type="dxa"/>
          </w:tblCellMar>
        </w:tblPrEx>
        <w:tc>
          <w:tcPr>
            <w:tcW w:w="2268" w:type="dxa"/>
            <w:gridSpan w:val="3"/>
            <w:tcBorders>
              <w:left w:val="single" w:sz="4" w:space="0" w:color="auto"/>
            </w:tcBorders>
          </w:tcPr>
          <w:p w:rsidR="00251611" w:rsidRDefault="00251611">
            <w:pPr>
              <w:pStyle w:val="CRCoverPage"/>
              <w:spacing w:after="0"/>
              <w:rPr>
                <w:b/>
                <w:i/>
              </w:rPr>
            </w:pPr>
          </w:p>
        </w:tc>
        <w:tc>
          <w:tcPr>
            <w:tcW w:w="7513" w:type="dxa"/>
            <w:gridSpan w:val="19"/>
            <w:tcBorders>
              <w:right w:val="single" w:sz="4" w:space="0" w:color="auto"/>
            </w:tcBorders>
          </w:tcPr>
          <w:p w:rsidR="00251611" w:rsidRDefault="00251611">
            <w:pPr>
              <w:pStyle w:val="CRCoverPage"/>
              <w:spacing w:after="0"/>
            </w:pPr>
          </w:p>
        </w:tc>
      </w:tr>
      <w:tr w:rsidR="00251611" w:rsidTr="006E21B0">
        <w:tblPrEx>
          <w:tblCellMar>
            <w:left w:w="42" w:type="dxa"/>
            <w:right w:w="42" w:type="dxa"/>
          </w:tblCellMar>
        </w:tblPrEx>
        <w:trPr>
          <w:trHeight w:val="653"/>
        </w:trPr>
        <w:tc>
          <w:tcPr>
            <w:tcW w:w="2268" w:type="dxa"/>
            <w:gridSpan w:val="3"/>
            <w:tcBorders>
              <w:left w:val="single" w:sz="4" w:space="0" w:color="auto"/>
            </w:tcBorders>
          </w:tcPr>
          <w:p w:rsidR="00251611" w:rsidRDefault="00251611">
            <w:pPr>
              <w:pStyle w:val="CRCoverPage"/>
              <w:tabs>
                <w:tab w:val="right" w:pos="2184"/>
              </w:tabs>
              <w:spacing w:after="0"/>
              <w:rPr>
                <w:b/>
                <w:i/>
              </w:rPr>
            </w:pPr>
            <w:r>
              <w:rPr>
                <w:b/>
                <w:i/>
              </w:rPr>
              <w:t>Summary of change:</w:t>
            </w:r>
            <w:r>
              <w:rPr>
                <w:b/>
                <w:i/>
              </w:rPr>
              <w:tab/>
            </w:r>
            <w:commentRangeStart w:id="15"/>
            <w:r>
              <w:sym w:font="Wingdings" w:char="F07A"/>
            </w:r>
            <w:commentRangeEnd w:id="15"/>
            <w:r>
              <w:rPr>
                <w:rStyle w:val="Marquedecommentaire"/>
                <w:rFonts w:ascii="Times New Roman" w:hAnsi="Times New Roman"/>
                <w:vanish/>
              </w:rPr>
              <w:commentReference w:id="15"/>
            </w:r>
          </w:p>
        </w:tc>
        <w:tc>
          <w:tcPr>
            <w:tcW w:w="7513" w:type="dxa"/>
            <w:gridSpan w:val="19"/>
            <w:tcBorders>
              <w:right w:val="single" w:sz="4" w:space="0" w:color="auto"/>
            </w:tcBorders>
            <w:shd w:val="pct30" w:color="FFFF00" w:fill="auto"/>
          </w:tcPr>
          <w:p w:rsidR="00251611" w:rsidRDefault="009327A0" w:rsidP="0002197D">
            <w:pPr>
              <w:pStyle w:val="CRCoverPage"/>
              <w:spacing w:after="0"/>
            </w:pPr>
            <w:r>
              <w:t xml:space="preserve">Addition of a new UICC Runtime Environment, with a new </w:t>
            </w:r>
            <w:r w:rsidRPr="009327A0">
              <w:rPr>
                <w:i/>
              </w:rPr>
              <w:t>uicc.</w:t>
            </w:r>
            <w:r w:rsidR="0002197D" w:rsidRPr="0002197D">
              <w:rPr>
                <w:i/>
              </w:rPr>
              <w:t>su</w:t>
            </w:r>
            <w:r w:rsidR="00687CE5">
              <w:rPr>
                <w:i/>
              </w:rPr>
              <w:t>s</w:t>
            </w:r>
            <w:r w:rsidR="0002197D" w:rsidRPr="0002197D">
              <w:rPr>
                <w:i/>
              </w:rPr>
              <w:t>pendresume</w:t>
            </w:r>
            <w:r>
              <w:t xml:space="preserve"> </w:t>
            </w:r>
            <w:r w:rsidR="0002197D">
              <w:t>package</w:t>
            </w:r>
          </w:p>
        </w:tc>
      </w:tr>
      <w:tr w:rsidR="00251611" w:rsidTr="006E21B0">
        <w:tblPrEx>
          <w:tblCellMar>
            <w:left w:w="42" w:type="dxa"/>
            <w:right w:w="42" w:type="dxa"/>
          </w:tblCellMar>
        </w:tblPrEx>
        <w:tc>
          <w:tcPr>
            <w:tcW w:w="2268" w:type="dxa"/>
            <w:gridSpan w:val="3"/>
            <w:tcBorders>
              <w:left w:val="single" w:sz="4" w:space="0" w:color="auto"/>
            </w:tcBorders>
          </w:tcPr>
          <w:p w:rsidR="00251611" w:rsidRDefault="00251611">
            <w:pPr>
              <w:pStyle w:val="CRCoverPage"/>
              <w:spacing w:after="0"/>
              <w:rPr>
                <w:b/>
                <w:i/>
              </w:rPr>
            </w:pPr>
          </w:p>
        </w:tc>
        <w:tc>
          <w:tcPr>
            <w:tcW w:w="7513" w:type="dxa"/>
            <w:gridSpan w:val="19"/>
            <w:tcBorders>
              <w:right w:val="single" w:sz="4" w:space="0" w:color="auto"/>
            </w:tcBorders>
          </w:tcPr>
          <w:p w:rsidR="00251611" w:rsidRDefault="00251611">
            <w:pPr>
              <w:pStyle w:val="CRCoverPage"/>
              <w:spacing w:after="0"/>
            </w:pPr>
          </w:p>
        </w:tc>
      </w:tr>
      <w:tr w:rsidR="00251611"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251611" w:rsidRDefault="00251611" w:rsidP="007B4524">
            <w:pPr>
              <w:pStyle w:val="CRCoverPage"/>
              <w:tabs>
                <w:tab w:val="right" w:pos="2184"/>
              </w:tabs>
              <w:spacing w:after="0"/>
              <w:rPr>
                <w:b/>
                <w:i/>
              </w:rPr>
            </w:pPr>
            <w:r>
              <w:rPr>
                <w:b/>
                <w:i/>
              </w:rPr>
              <w:t xml:space="preserve">Consequences if </w:t>
            </w:r>
            <w:r>
              <w:rPr>
                <w:b/>
                <w:i/>
              </w:rPr>
              <w:tab/>
            </w:r>
            <w:commentRangeStart w:id="16"/>
            <w:r>
              <w:sym w:font="Wingdings" w:char="F07A"/>
            </w:r>
            <w:commentRangeEnd w:id="16"/>
            <w:r>
              <w:rPr>
                <w:rStyle w:val="Marquedecommentaire"/>
                <w:rFonts w:ascii="Times New Roman" w:hAnsi="Times New Roman"/>
                <w:vanish/>
              </w:rPr>
              <w:commentReference w:id="16"/>
            </w:r>
            <w:r>
              <w:rPr>
                <w:b/>
                <w:i/>
              </w:rPr>
              <w:br/>
              <w:t>not accepted:</w:t>
            </w:r>
          </w:p>
        </w:tc>
        <w:tc>
          <w:tcPr>
            <w:tcW w:w="7513" w:type="dxa"/>
            <w:gridSpan w:val="19"/>
            <w:tcBorders>
              <w:bottom w:val="single" w:sz="4" w:space="0" w:color="auto"/>
              <w:right w:val="single" w:sz="4" w:space="0" w:color="auto"/>
            </w:tcBorders>
            <w:shd w:val="pct30" w:color="FFFF00" w:fill="auto"/>
          </w:tcPr>
          <w:p w:rsidR="00251611" w:rsidRPr="00A94860" w:rsidRDefault="00251611" w:rsidP="00A94860">
            <w:pPr>
              <w:pStyle w:val="CRCoverPage"/>
              <w:spacing w:after="0"/>
              <w:ind w:left="100"/>
              <w:rPr>
                <w:rFonts w:cs="Arial"/>
                <w:color w:val="000000"/>
                <w:lang w:val="en-US" w:eastAsia="ja-JP"/>
              </w:rPr>
            </w:pPr>
          </w:p>
        </w:tc>
      </w:tr>
      <w:tr w:rsidR="00251611" w:rsidTr="006E21B0">
        <w:tblPrEx>
          <w:tblCellMar>
            <w:left w:w="42" w:type="dxa"/>
            <w:right w:w="42" w:type="dxa"/>
          </w:tblCellMar>
        </w:tblPrEx>
        <w:tc>
          <w:tcPr>
            <w:tcW w:w="2268" w:type="dxa"/>
            <w:gridSpan w:val="3"/>
            <w:tcBorders>
              <w:bottom w:val="single" w:sz="4" w:space="0" w:color="auto"/>
            </w:tcBorders>
          </w:tcPr>
          <w:p w:rsidR="00251611" w:rsidRDefault="00251611">
            <w:pPr>
              <w:pStyle w:val="CRCoverPage"/>
              <w:spacing w:after="0"/>
              <w:rPr>
                <w:b/>
                <w:i/>
              </w:rPr>
            </w:pPr>
          </w:p>
        </w:tc>
        <w:tc>
          <w:tcPr>
            <w:tcW w:w="7513" w:type="dxa"/>
            <w:gridSpan w:val="19"/>
            <w:tcBorders>
              <w:bottom w:val="single" w:sz="4" w:space="0" w:color="auto"/>
            </w:tcBorders>
          </w:tcPr>
          <w:p w:rsidR="00251611" w:rsidRDefault="00251611">
            <w:pPr>
              <w:pStyle w:val="CRCoverPage"/>
              <w:spacing w:after="0"/>
            </w:pPr>
          </w:p>
        </w:tc>
      </w:tr>
      <w:tr w:rsidR="00251611"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251611" w:rsidRDefault="00251611">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611" w:rsidRDefault="00251611">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rsidR="00251611" w:rsidRDefault="00251611">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251611" w:rsidRDefault="00251611">
            <w:pPr>
              <w:pStyle w:val="CRCoverPage"/>
              <w:spacing w:after="0"/>
              <w:ind w:left="100"/>
              <w:rPr>
                <w:b/>
                <w:bCs/>
              </w:rPr>
            </w:pPr>
          </w:p>
        </w:tc>
      </w:tr>
      <w:tr w:rsidR="00251611" w:rsidTr="006E21B0">
        <w:tblPrEx>
          <w:tblCellMar>
            <w:left w:w="42" w:type="dxa"/>
            <w:right w:w="42" w:type="dxa"/>
          </w:tblCellMar>
        </w:tblPrEx>
        <w:tc>
          <w:tcPr>
            <w:tcW w:w="2268" w:type="dxa"/>
            <w:gridSpan w:val="3"/>
            <w:tcBorders>
              <w:top w:val="single" w:sz="4" w:space="0" w:color="auto"/>
              <w:bottom w:val="single" w:sz="4" w:space="0" w:color="auto"/>
            </w:tcBorders>
          </w:tcPr>
          <w:p w:rsidR="00251611" w:rsidRDefault="00251611">
            <w:pPr>
              <w:pStyle w:val="CRCoverPage"/>
              <w:tabs>
                <w:tab w:val="right" w:pos="2184"/>
              </w:tabs>
              <w:spacing w:after="0"/>
              <w:rPr>
                <w:b/>
                <w:i/>
              </w:rPr>
            </w:pPr>
          </w:p>
        </w:tc>
        <w:tc>
          <w:tcPr>
            <w:tcW w:w="7513" w:type="dxa"/>
            <w:gridSpan w:val="19"/>
            <w:tcBorders>
              <w:top w:val="single" w:sz="4" w:space="0" w:color="auto"/>
              <w:bottom w:val="single" w:sz="4" w:space="0" w:color="auto"/>
            </w:tcBorders>
          </w:tcPr>
          <w:p w:rsidR="00251611" w:rsidRDefault="00251611">
            <w:pPr>
              <w:pStyle w:val="CRCoverPage"/>
              <w:spacing w:after="0"/>
              <w:ind w:left="100"/>
            </w:pPr>
          </w:p>
        </w:tc>
      </w:tr>
      <w:tr w:rsidR="00251611" w:rsidTr="006E21B0">
        <w:tblPrEx>
          <w:tblCellMar>
            <w:left w:w="42" w:type="dxa"/>
            <w:right w:w="42" w:type="dxa"/>
          </w:tblCellMar>
        </w:tblPrEx>
        <w:tc>
          <w:tcPr>
            <w:tcW w:w="2268" w:type="dxa"/>
            <w:gridSpan w:val="3"/>
            <w:tcBorders>
              <w:top w:val="single" w:sz="4" w:space="0" w:color="auto"/>
              <w:left w:val="single" w:sz="4" w:space="0" w:color="auto"/>
            </w:tcBorders>
          </w:tcPr>
          <w:p w:rsidR="00251611" w:rsidRDefault="00251611">
            <w:pPr>
              <w:pStyle w:val="CRCoverPage"/>
              <w:tabs>
                <w:tab w:val="right" w:pos="2184"/>
              </w:tabs>
              <w:spacing w:after="0"/>
              <w:rPr>
                <w:b/>
                <w:i/>
              </w:rPr>
            </w:pPr>
            <w:r>
              <w:rPr>
                <w:b/>
                <w:i/>
              </w:rPr>
              <w:t>Clauses affected:</w:t>
            </w:r>
            <w:r>
              <w:rPr>
                <w:b/>
                <w:i/>
              </w:rPr>
              <w:tab/>
            </w:r>
            <w:commentRangeStart w:id="17"/>
            <w:r>
              <w:sym w:font="Wingdings" w:char="F07A"/>
            </w:r>
            <w:commentRangeEnd w:id="17"/>
            <w:r>
              <w:rPr>
                <w:rStyle w:val="Marquedecommentaire"/>
                <w:rFonts w:ascii="Times New Roman" w:hAnsi="Times New Roman"/>
                <w:vanish/>
              </w:rPr>
              <w:commentReference w:id="17"/>
            </w:r>
          </w:p>
        </w:tc>
        <w:tc>
          <w:tcPr>
            <w:tcW w:w="7513" w:type="dxa"/>
            <w:gridSpan w:val="19"/>
            <w:tcBorders>
              <w:top w:val="single" w:sz="4" w:space="0" w:color="auto"/>
              <w:right w:val="single" w:sz="4" w:space="0" w:color="auto"/>
            </w:tcBorders>
            <w:shd w:val="pct30" w:color="FFFF00" w:fill="auto"/>
          </w:tcPr>
          <w:p w:rsidR="00251611" w:rsidRDefault="00816826" w:rsidP="00380B60">
            <w:pPr>
              <w:pStyle w:val="CRCoverPage"/>
              <w:tabs>
                <w:tab w:val="left" w:pos="645"/>
              </w:tabs>
              <w:spacing w:after="0"/>
            </w:pPr>
            <w:r>
              <w:t xml:space="preserve">3.1, </w:t>
            </w:r>
            <w:r w:rsidR="009327A0">
              <w:t xml:space="preserve">4.1, </w:t>
            </w:r>
            <w:r w:rsidR="0054474F">
              <w:t xml:space="preserve">6.1.0, </w:t>
            </w:r>
            <w:r w:rsidR="00320E6C">
              <w:t xml:space="preserve">New section </w:t>
            </w:r>
            <w:r w:rsidR="00E404C3">
              <w:t>XX(10)</w:t>
            </w:r>
            <w:r w:rsidR="00320E6C">
              <w:t xml:space="preserve">, </w:t>
            </w:r>
            <w:r w:rsidR="00380B60">
              <w:t>Annex C, new SuspendMechanism.java</w:t>
            </w:r>
          </w:p>
        </w:tc>
      </w:tr>
      <w:tr w:rsidR="00251611" w:rsidTr="006E21B0">
        <w:tblPrEx>
          <w:tblCellMar>
            <w:left w:w="42" w:type="dxa"/>
            <w:right w:w="42" w:type="dxa"/>
          </w:tblCellMar>
        </w:tblPrEx>
        <w:tc>
          <w:tcPr>
            <w:tcW w:w="2268" w:type="dxa"/>
            <w:gridSpan w:val="3"/>
            <w:tcBorders>
              <w:left w:val="single" w:sz="4" w:space="0" w:color="auto"/>
            </w:tcBorders>
          </w:tcPr>
          <w:p w:rsidR="00251611" w:rsidRDefault="00251611">
            <w:pPr>
              <w:pStyle w:val="CRCoverPage"/>
              <w:spacing w:after="0"/>
              <w:rPr>
                <w:b/>
                <w:i/>
              </w:rPr>
            </w:pPr>
          </w:p>
        </w:tc>
        <w:tc>
          <w:tcPr>
            <w:tcW w:w="7513" w:type="dxa"/>
            <w:gridSpan w:val="19"/>
            <w:tcBorders>
              <w:right w:val="single" w:sz="4" w:space="0" w:color="auto"/>
            </w:tcBorders>
          </w:tcPr>
          <w:p w:rsidR="00251611" w:rsidRDefault="00251611">
            <w:pPr>
              <w:pStyle w:val="CRCoverPage"/>
              <w:spacing w:after="0"/>
            </w:pPr>
          </w:p>
        </w:tc>
      </w:tr>
      <w:tr w:rsidR="00251611" w:rsidTr="006E21B0">
        <w:tblPrEx>
          <w:tblCellMar>
            <w:left w:w="42" w:type="dxa"/>
            <w:right w:w="42" w:type="dxa"/>
          </w:tblCellMar>
        </w:tblPrEx>
        <w:tc>
          <w:tcPr>
            <w:tcW w:w="2268" w:type="dxa"/>
            <w:gridSpan w:val="3"/>
            <w:tcBorders>
              <w:left w:val="single" w:sz="4" w:space="0" w:color="auto"/>
            </w:tcBorders>
          </w:tcPr>
          <w:p w:rsidR="00251611" w:rsidRDefault="00251611">
            <w:pPr>
              <w:pStyle w:val="CRCoverPage"/>
              <w:tabs>
                <w:tab w:val="right" w:pos="2184"/>
              </w:tabs>
              <w:spacing w:after="0"/>
              <w:rPr>
                <w:b/>
                <w:i/>
              </w:rPr>
            </w:pPr>
            <w:r>
              <w:rPr>
                <w:b/>
                <w:i/>
              </w:rPr>
              <w:t>Other specs</w:t>
            </w:r>
            <w:r>
              <w:rPr>
                <w:b/>
                <w:i/>
              </w:rPr>
              <w:tab/>
            </w:r>
            <w:commentRangeStart w:id="18"/>
            <w:r>
              <w:sym w:font="Wingdings" w:char="F07A"/>
            </w:r>
            <w:commentRangeEnd w:id="18"/>
            <w:r>
              <w:rPr>
                <w:rStyle w:val="Marquedecommentaire"/>
                <w:rFonts w:ascii="Times New Roman" w:hAnsi="Times New Roman"/>
                <w:vanish/>
              </w:rPr>
              <w:commentReference w:id="18"/>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611" w:rsidRDefault="00251611">
            <w:pPr>
              <w:pStyle w:val="CRCoverPage"/>
              <w:spacing w:after="0"/>
              <w:jc w:val="center"/>
              <w:rPr>
                <w:b/>
                <w:caps/>
              </w:rPr>
            </w:pPr>
          </w:p>
        </w:tc>
        <w:tc>
          <w:tcPr>
            <w:tcW w:w="2977" w:type="dxa"/>
            <w:gridSpan w:val="7"/>
          </w:tcPr>
          <w:p w:rsidR="00251611" w:rsidRDefault="00251611">
            <w:pPr>
              <w:pStyle w:val="CRCoverPage"/>
              <w:tabs>
                <w:tab w:val="right" w:pos="2893"/>
              </w:tabs>
              <w:spacing w:after="0"/>
            </w:pPr>
            <w:r>
              <w:t xml:space="preserve"> Other core specifications</w:t>
            </w:r>
            <w:r>
              <w:tab/>
            </w:r>
            <w:commentRangeStart w:id="19"/>
            <w:r>
              <w:sym w:font="Wingdings" w:char="F07A"/>
            </w:r>
            <w:commentRangeEnd w:id="19"/>
            <w:r>
              <w:rPr>
                <w:rStyle w:val="Marquedecommentaire"/>
                <w:rFonts w:ascii="Times New Roman" w:hAnsi="Times New Roman"/>
                <w:vanish/>
              </w:rPr>
              <w:commentReference w:id="19"/>
            </w:r>
          </w:p>
        </w:tc>
        <w:tc>
          <w:tcPr>
            <w:tcW w:w="4252" w:type="dxa"/>
            <w:gridSpan w:val="11"/>
            <w:tcBorders>
              <w:right w:val="single" w:sz="4" w:space="0" w:color="auto"/>
            </w:tcBorders>
            <w:shd w:val="pct30" w:color="FFFF00" w:fill="auto"/>
          </w:tcPr>
          <w:p w:rsidR="00251611" w:rsidRPr="008A579F" w:rsidRDefault="00251611">
            <w:pPr>
              <w:pStyle w:val="CRCoverPage"/>
              <w:spacing w:after="0"/>
              <w:ind w:left="99"/>
              <w:rPr>
                <w:lang w:val="en-US"/>
              </w:rPr>
            </w:pPr>
          </w:p>
        </w:tc>
      </w:tr>
      <w:tr w:rsidR="00251611" w:rsidTr="006E21B0">
        <w:tblPrEx>
          <w:tblCellMar>
            <w:left w:w="42" w:type="dxa"/>
            <w:right w:w="42" w:type="dxa"/>
          </w:tblCellMar>
        </w:tblPrEx>
        <w:tc>
          <w:tcPr>
            <w:tcW w:w="2268" w:type="dxa"/>
            <w:gridSpan w:val="3"/>
            <w:tcBorders>
              <w:left w:val="single" w:sz="4" w:space="0" w:color="auto"/>
            </w:tcBorders>
          </w:tcPr>
          <w:p w:rsidR="00251611" w:rsidRDefault="00251611">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611" w:rsidRDefault="00251611">
            <w:pPr>
              <w:pStyle w:val="CRCoverPage"/>
              <w:spacing w:after="0"/>
              <w:jc w:val="center"/>
              <w:rPr>
                <w:b/>
                <w:caps/>
              </w:rPr>
            </w:pPr>
          </w:p>
        </w:tc>
        <w:tc>
          <w:tcPr>
            <w:tcW w:w="2977" w:type="dxa"/>
            <w:gridSpan w:val="7"/>
          </w:tcPr>
          <w:p w:rsidR="00251611" w:rsidRDefault="00251611">
            <w:pPr>
              <w:pStyle w:val="CRCoverPage"/>
              <w:spacing w:after="0"/>
            </w:pPr>
            <w:r>
              <w:t xml:space="preserve"> Test specifications</w:t>
            </w:r>
          </w:p>
        </w:tc>
        <w:tc>
          <w:tcPr>
            <w:tcW w:w="4252" w:type="dxa"/>
            <w:gridSpan w:val="11"/>
            <w:tcBorders>
              <w:right w:val="single" w:sz="4" w:space="0" w:color="auto"/>
            </w:tcBorders>
            <w:shd w:val="pct30" w:color="FFFF00" w:fill="auto"/>
          </w:tcPr>
          <w:p w:rsidR="00251611" w:rsidRDefault="00251611">
            <w:pPr>
              <w:pStyle w:val="CRCoverPage"/>
              <w:spacing w:after="0"/>
              <w:ind w:left="99"/>
            </w:pPr>
          </w:p>
        </w:tc>
      </w:tr>
      <w:tr w:rsidR="00251611" w:rsidTr="006E21B0">
        <w:tblPrEx>
          <w:tblCellMar>
            <w:left w:w="42" w:type="dxa"/>
            <w:right w:w="42" w:type="dxa"/>
          </w:tblCellMar>
        </w:tblPrEx>
        <w:tc>
          <w:tcPr>
            <w:tcW w:w="2268" w:type="dxa"/>
            <w:gridSpan w:val="3"/>
            <w:tcBorders>
              <w:left w:val="single" w:sz="4" w:space="0" w:color="auto"/>
            </w:tcBorders>
          </w:tcPr>
          <w:p w:rsidR="00251611" w:rsidRDefault="00251611">
            <w:pPr>
              <w:pStyle w:val="CRCoverPage"/>
              <w:spacing w:after="0"/>
              <w:rPr>
                <w:b/>
                <w:i/>
              </w:rPr>
            </w:pPr>
          </w:p>
        </w:tc>
        <w:tc>
          <w:tcPr>
            <w:tcW w:w="284" w:type="dxa"/>
            <w:tcBorders>
              <w:top w:val="single" w:sz="4" w:space="0" w:color="auto"/>
            </w:tcBorders>
            <w:shd w:val="clear" w:color="FFFF00" w:fill="auto"/>
          </w:tcPr>
          <w:p w:rsidR="00251611" w:rsidRDefault="00251611">
            <w:pPr>
              <w:pStyle w:val="CRCoverPage"/>
              <w:spacing w:after="0"/>
              <w:jc w:val="center"/>
              <w:rPr>
                <w:b/>
                <w:caps/>
              </w:rPr>
            </w:pPr>
          </w:p>
        </w:tc>
        <w:tc>
          <w:tcPr>
            <w:tcW w:w="2977" w:type="dxa"/>
            <w:gridSpan w:val="7"/>
            <w:tcBorders>
              <w:left w:val="nil"/>
            </w:tcBorders>
          </w:tcPr>
          <w:p w:rsidR="00251611" w:rsidRDefault="00251611">
            <w:pPr>
              <w:pStyle w:val="CRCoverPage"/>
              <w:spacing w:after="0"/>
            </w:pPr>
          </w:p>
        </w:tc>
        <w:tc>
          <w:tcPr>
            <w:tcW w:w="4252" w:type="dxa"/>
            <w:gridSpan w:val="11"/>
            <w:tcBorders>
              <w:right w:val="single" w:sz="4" w:space="0" w:color="auto"/>
            </w:tcBorders>
            <w:shd w:val="pct30" w:color="FFFF00" w:fill="auto"/>
          </w:tcPr>
          <w:p w:rsidR="00251611" w:rsidRDefault="00251611">
            <w:pPr>
              <w:pStyle w:val="CRCoverPage"/>
              <w:spacing w:after="0"/>
              <w:ind w:left="99"/>
            </w:pPr>
          </w:p>
        </w:tc>
      </w:tr>
      <w:tr w:rsidR="00251611" w:rsidTr="006E21B0">
        <w:tblPrEx>
          <w:tblCellMar>
            <w:left w:w="42" w:type="dxa"/>
            <w:right w:w="42" w:type="dxa"/>
          </w:tblCellMar>
        </w:tblPrEx>
        <w:tc>
          <w:tcPr>
            <w:tcW w:w="2268" w:type="dxa"/>
            <w:gridSpan w:val="3"/>
            <w:tcBorders>
              <w:left w:val="single" w:sz="4" w:space="0" w:color="auto"/>
              <w:bottom w:val="single" w:sz="4" w:space="0" w:color="auto"/>
            </w:tcBorders>
          </w:tcPr>
          <w:p w:rsidR="00251611" w:rsidRDefault="00251611">
            <w:pPr>
              <w:pStyle w:val="CRCoverPage"/>
              <w:tabs>
                <w:tab w:val="right" w:pos="2184"/>
              </w:tabs>
              <w:spacing w:after="0"/>
              <w:rPr>
                <w:b/>
                <w:i/>
              </w:rPr>
            </w:pPr>
            <w:r>
              <w:rPr>
                <w:b/>
                <w:i/>
              </w:rPr>
              <w:t>Other comments:</w:t>
            </w:r>
            <w:r>
              <w:rPr>
                <w:b/>
                <w:i/>
              </w:rPr>
              <w:tab/>
            </w:r>
            <w:commentRangeStart w:id="20"/>
            <w:r>
              <w:sym w:font="Wingdings" w:char="F07A"/>
            </w:r>
            <w:commentRangeEnd w:id="20"/>
            <w:r>
              <w:rPr>
                <w:rStyle w:val="Marquedecommentaire"/>
                <w:rFonts w:ascii="Times New Roman" w:hAnsi="Times New Roman"/>
                <w:vanish/>
              </w:rPr>
              <w:commentReference w:id="20"/>
            </w:r>
          </w:p>
        </w:tc>
        <w:tc>
          <w:tcPr>
            <w:tcW w:w="7513" w:type="dxa"/>
            <w:gridSpan w:val="19"/>
            <w:tcBorders>
              <w:bottom w:val="single" w:sz="4" w:space="0" w:color="auto"/>
              <w:right w:val="single" w:sz="4" w:space="0" w:color="auto"/>
            </w:tcBorders>
            <w:shd w:val="pct30" w:color="FFFF00" w:fill="auto"/>
          </w:tcPr>
          <w:p w:rsidR="00E565D1" w:rsidRDefault="003E2FEC" w:rsidP="003E2FEC">
            <w:r>
              <w:t xml:space="preserve">This CR shall only be accepted if </w:t>
            </w:r>
            <w:r w:rsidRPr="003E2FEC">
              <w:t>SCPTEC(16)000072r</w:t>
            </w:r>
            <w:r w:rsidR="00D34233">
              <w:t>4</w:t>
            </w:r>
            <w:r>
              <w:t xml:space="preserve"> is accepted.</w:t>
            </w:r>
          </w:p>
          <w:p w:rsidR="004B4745" w:rsidRPr="00E565D1" w:rsidRDefault="004B4745" w:rsidP="0054474F">
            <w:r>
              <w:t xml:space="preserve">For better </w:t>
            </w:r>
            <w:r w:rsidR="0054474F">
              <w:t>CR integration</w:t>
            </w:r>
            <w:r>
              <w:t>, CR141/</w:t>
            </w:r>
            <w:r w:rsidRPr="004B4745">
              <w:t>SCP(15)000269</w:t>
            </w:r>
            <w:r>
              <w:t>/</w:t>
            </w:r>
            <w:r w:rsidRPr="004B4745">
              <w:t>SCPTEC(15)000174r1</w:t>
            </w:r>
            <w:r>
              <w:t xml:space="preserve"> has been put in highlighted yellow</w:t>
            </w:r>
          </w:p>
        </w:tc>
      </w:tr>
    </w:tbl>
    <w:p w:rsidR="00F1635B" w:rsidRDefault="00F1635B">
      <w:pPr>
        <w:sectPr w:rsidR="00F1635B">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bookmarkStart w:id="21" w:name="_Toc125535213"/>
      <w:bookmarkStart w:id="22" w:name="_Toc125539521"/>
      <w:bookmarkStart w:id="23" w:name="_Toc125775659"/>
      <w:bookmarkStart w:id="24" w:name="_Toc125775728"/>
      <w:bookmarkStart w:id="25" w:name="_Toc125777869"/>
      <w:bookmarkStart w:id="26" w:name="_Ref521387236"/>
      <w:bookmarkStart w:id="27" w:name="_Toc526054701"/>
      <w:bookmarkStart w:id="28" w:name="_Toc527373338"/>
      <w:bookmarkStart w:id="29" w:name="_Toc527373642"/>
    </w:p>
    <w:p w:rsidR="00816826" w:rsidRDefault="00816826" w:rsidP="00816826">
      <w:bookmarkStart w:id="30" w:name="_Toc342980591"/>
      <w:bookmarkStart w:id="31" w:name="_Toc342980907"/>
      <w:bookmarkStart w:id="32" w:name="_Toc431480638"/>
      <w:bookmarkStart w:id="33" w:name="_Toc431484739"/>
      <w:bookmarkStart w:id="34" w:name="_Toc342980600"/>
      <w:bookmarkStart w:id="35" w:name="_Toc342980916"/>
      <w:bookmarkStart w:id="36" w:name="_Toc431480649"/>
      <w:bookmarkStart w:id="37" w:name="_Toc431484750"/>
      <w:bookmarkStart w:id="38" w:name="_Toc431480674"/>
      <w:bookmarkStart w:id="39" w:name="_Toc431484776"/>
      <w:bookmarkEnd w:id="21"/>
      <w:bookmarkEnd w:id="22"/>
      <w:bookmarkEnd w:id="23"/>
      <w:bookmarkEnd w:id="24"/>
      <w:bookmarkEnd w:id="25"/>
      <w:bookmarkEnd w:id="26"/>
      <w:bookmarkEnd w:id="27"/>
      <w:bookmarkEnd w:id="28"/>
      <w:bookmarkEnd w:id="29"/>
      <w:r>
        <w:lastRenderedPageBreak/>
        <w:t>[...]</w:t>
      </w:r>
    </w:p>
    <w:p w:rsidR="00816826" w:rsidRPr="00F7269F" w:rsidRDefault="00816826" w:rsidP="00816826">
      <w:pPr>
        <w:pStyle w:val="Titre1"/>
      </w:pPr>
      <w:r w:rsidRPr="00F7269F">
        <w:t>3</w:t>
      </w:r>
      <w:r w:rsidRPr="00F7269F">
        <w:tab/>
        <w:t>Definitions and abbreviations</w:t>
      </w:r>
      <w:bookmarkEnd w:id="30"/>
      <w:bookmarkEnd w:id="31"/>
      <w:bookmarkEnd w:id="32"/>
      <w:bookmarkEnd w:id="33"/>
    </w:p>
    <w:p w:rsidR="00816826" w:rsidRPr="00F7269F" w:rsidRDefault="00816826" w:rsidP="00816826">
      <w:pPr>
        <w:pStyle w:val="Titre2"/>
      </w:pPr>
      <w:bookmarkStart w:id="40" w:name="_Toc342980592"/>
      <w:bookmarkStart w:id="41" w:name="_Toc342980908"/>
      <w:bookmarkStart w:id="42" w:name="_Toc431480639"/>
      <w:bookmarkStart w:id="43" w:name="_Toc431484740"/>
      <w:r w:rsidRPr="00F7269F">
        <w:t>3.1</w:t>
      </w:r>
      <w:r w:rsidRPr="00F7269F">
        <w:tab/>
        <w:t>Definitions</w:t>
      </w:r>
      <w:bookmarkEnd w:id="40"/>
      <w:bookmarkEnd w:id="41"/>
      <w:bookmarkEnd w:id="42"/>
      <w:bookmarkEnd w:id="43"/>
    </w:p>
    <w:p w:rsidR="00816826" w:rsidRPr="00F7269F" w:rsidRDefault="00816826" w:rsidP="00816826">
      <w:pPr>
        <w:jc w:val="both"/>
      </w:pPr>
      <w:r w:rsidRPr="00F7269F">
        <w:t>For the purposes of the present document, the following terms and definitions apply:</w:t>
      </w:r>
    </w:p>
    <w:p w:rsidR="00816826" w:rsidRPr="00F7269F" w:rsidRDefault="00816826" w:rsidP="00816826">
      <w:r w:rsidRPr="00F7269F">
        <w:rPr>
          <w:b/>
        </w:rPr>
        <w:t xml:space="preserve">applet: </w:t>
      </w:r>
      <w:r w:rsidRPr="00F7269F">
        <w:t>application built up using a number of classes which will run under the control of the Java Card virtual machine</w:t>
      </w:r>
    </w:p>
    <w:p w:rsidR="00816826" w:rsidRPr="00F7269F" w:rsidRDefault="00816826" w:rsidP="00816826">
      <w:r w:rsidRPr="00F7269F">
        <w:rPr>
          <w:b/>
        </w:rPr>
        <w:t xml:space="preserve">bytecode: </w:t>
      </w:r>
      <w:r w:rsidRPr="00F7269F">
        <w:t>machine independent code generated by a Java compiler and executed by the Java interpreter</w:t>
      </w:r>
    </w:p>
    <w:p w:rsidR="00816826" w:rsidRPr="00F7269F" w:rsidRDefault="00816826" w:rsidP="00816826">
      <w:r w:rsidRPr="00F7269F">
        <w:rPr>
          <w:b/>
        </w:rPr>
        <w:t xml:space="preserve">class: </w:t>
      </w:r>
      <w:r w:rsidRPr="00F7269F">
        <w:t>type that defines the implementation of a particular kind of object</w:t>
      </w:r>
    </w:p>
    <w:p w:rsidR="00816826" w:rsidRPr="00F7269F" w:rsidRDefault="00816826" w:rsidP="00816826">
      <w:pPr>
        <w:pStyle w:val="NO"/>
        <w:keepLines w:val="0"/>
      </w:pPr>
      <w:r w:rsidRPr="00F7269F">
        <w:t>NOTE:</w:t>
      </w:r>
      <w:r w:rsidRPr="00F7269F">
        <w:tab/>
        <w:t>A Class definition defines instance and class variables and methods.</w:t>
      </w:r>
    </w:p>
    <w:p w:rsidR="00816826" w:rsidRPr="00F7269F" w:rsidRDefault="00816826" w:rsidP="00816826">
      <w:r w:rsidRPr="00F7269F">
        <w:rPr>
          <w:b/>
        </w:rPr>
        <w:t>framework:</w:t>
      </w:r>
      <w:r w:rsidRPr="00F7269F">
        <w:t xml:space="preserve"> defines a set of Application Programming Interface (API) classes for developing applications and for providing system services to those applications</w:t>
      </w:r>
    </w:p>
    <w:p w:rsidR="00816826" w:rsidRPr="00F7269F" w:rsidRDefault="00816826" w:rsidP="00816826">
      <w:r w:rsidRPr="00F7269F">
        <w:rPr>
          <w:b/>
        </w:rPr>
        <w:t xml:space="preserve">java: </w:t>
      </w:r>
      <w:r w:rsidRPr="00F7269F">
        <w:t>object oriented programming language developed by Sun Microsystems designed to be platform independent</w:t>
      </w:r>
    </w:p>
    <w:p w:rsidR="00816826" w:rsidRPr="00F7269F" w:rsidRDefault="00816826" w:rsidP="00816826">
      <w:r w:rsidRPr="00F7269F">
        <w:rPr>
          <w:b/>
        </w:rPr>
        <w:t>method:</w:t>
      </w:r>
      <w:r w:rsidRPr="00F7269F">
        <w:t xml:space="preserve"> piece of executable code that can be invoked, possibly passing it certain values as arguments</w:t>
      </w:r>
    </w:p>
    <w:p w:rsidR="00816826" w:rsidRPr="00F7269F" w:rsidRDefault="00816826" w:rsidP="00816826">
      <w:pPr>
        <w:pStyle w:val="NO"/>
        <w:keepLines w:val="0"/>
      </w:pPr>
      <w:r w:rsidRPr="00F7269F">
        <w:t>NOTE:</w:t>
      </w:r>
      <w:r w:rsidRPr="00F7269F">
        <w:tab/>
        <w:t>Every Method definition belongs to some class.</w:t>
      </w:r>
    </w:p>
    <w:p w:rsidR="00816826" w:rsidRPr="00F7269F" w:rsidRDefault="00816826" w:rsidP="00816826">
      <w:r w:rsidRPr="00F7269F">
        <w:rPr>
          <w:b/>
        </w:rPr>
        <w:t xml:space="preserve">object: </w:t>
      </w:r>
      <w:r w:rsidRPr="00F7269F">
        <w:t>principal building block of object oriented programs</w:t>
      </w:r>
    </w:p>
    <w:p w:rsidR="00816826" w:rsidRPr="00F7269F" w:rsidRDefault="00816826" w:rsidP="00816826">
      <w:pPr>
        <w:pStyle w:val="NO"/>
        <w:keepLines w:val="0"/>
      </w:pPr>
      <w:r w:rsidRPr="00F7269F">
        <w:t>NOTE:</w:t>
      </w:r>
      <w:r w:rsidRPr="00F7269F">
        <w:tab/>
        <w:t>Each object is a programming unit consisting of data (variables) and functionality (methods).</w:t>
      </w:r>
    </w:p>
    <w:p w:rsidR="00816826" w:rsidRPr="00F7269F" w:rsidRDefault="00816826" w:rsidP="00816826">
      <w:pPr>
        <w:keepNext/>
        <w:keepLines/>
      </w:pPr>
      <w:r w:rsidRPr="00F7269F">
        <w:rPr>
          <w:b/>
        </w:rPr>
        <w:t>package:</w:t>
      </w:r>
      <w:r w:rsidRPr="00F7269F">
        <w:t xml:space="preserve"> group of classes</w:t>
      </w:r>
    </w:p>
    <w:p w:rsidR="007D74BE" w:rsidRPr="007D74BE" w:rsidRDefault="00816826" w:rsidP="009E5052">
      <w:pPr>
        <w:pStyle w:val="NO"/>
        <w:keepNext/>
        <w:ind w:left="0" w:firstLine="0"/>
        <w:rPr>
          <w:b/>
        </w:rPr>
      </w:pPr>
      <w:r w:rsidRPr="00F7269F">
        <w:t>NOTE:</w:t>
      </w:r>
      <w:r w:rsidRPr="00F7269F">
        <w:tab/>
        <w:t>Packages are declared when writing a Java Card program.</w:t>
      </w:r>
    </w:p>
    <w:p w:rsidR="00816826" w:rsidRPr="00F7269F" w:rsidRDefault="00816826" w:rsidP="00816826">
      <w:pPr>
        <w:keepNext/>
        <w:keepLines/>
      </w:pPr>
      <w:r w:rsidRPr="00F7269F">
        <w:rPr>
          <w:b/>
        </w:rPr>
        <w:t xml:space="preserve">toolkit application: </w:t>
      </w:r>
      <w:r w:rsidRPr="00F7269F">
        <w:t>application on the UICC card which can be triggered by toolkit events issued by the Terminal and which can send proactive commands to the terminal</w:t>
      </w:r>
    </w:p>
    <w:p w:rsidR="00816826" w:rsidRPr="00F7269F" w:rsidRDefault="00816826" w:rsidP="00816826">
      <w:pPr>
        <w:pStyle w:val="NO"/>
        <w:keepNext/>
      </w:pPr>
      <w:r w:rsidRPr="00F7269F">
        <w:t>NOTE:</w:t>
      </w:r>
      <w:r w:rsidRPr="00F7269F">
        <w:tab/>
        <w:t>These applications can be downloaded via any type of network.</w:t>
      </w:r>
    </w:p>
    <w:p w:rsidR="008B6635" w:rsidRPr="007D74BE" w:rsidRDefault="008B6635" w:rsidP="008B6635">
      <w:pPr>
        <w:pStyle w:val="NO"/>
        <w:keepNext/>
        <w:ind w:left="0" w:firstLine="0"/>
        <w:rPr>
          <w:ins w:id="44" w:author="OT_EDS" w:date="2016-09-07T17:05:00Z"/>
          <w:b/>
        </w:rPr>
      </w:pPr>
      <w:ins w:id="45" w:author="OT_EDS" w:date="2016-09-07T17:05:00Z">
        <w:r>
          <w:rPr>
            <w:b/>
          </w:rPr>
          <w:t>UICC suspended context:</w:t>
        </w:r>
        <w:r w:rsidRPr="007D74BE">
          <w:t xml:space="preserve"> </w:t>
        </w:r>
        <w:r>
          <w:t xml:space="preserve">Internal status of the UICC stored during a successful UICC suspension procedure according to </w:t>
        </w:r>
        <w:r w:rsidRPr="00F7269F">
          <w:t>TS 102 221 [</w:t>
        </w:r>
        <w:r w:rsidR="00B77212" w:rsidRPr="00F7269F">
          <w:fldChar w:fldCharType="begin"/>
        </w:r>
        <w:r w:rsidRPr="00F7269F">
          <w:instrText xml:space="preserve">REF REF_TS102221  \* MERGEFORMAT </w:instrText>
        </w:r>
        <w:r w:rsidR="00B77212" w:rsidRPr="00F7269F">
          <w:fldChar w:fldCharType="separate"/>
        </w:r>
        <w:r w:rsidRPr="00F7269F">
          <w:t>6</w:t>
        </w:r>
        <w:r w:rsidR="00B77212" w:rsidRPr="00F7269F">
          <w:fldChar w:fldCharType="end"/>
        </w:r>
        <w:r w:rsidRPr="00F7269F">
          <w:t>]</w:t>
        </w:r>
        <w:r>
          <w:t>.</w:t>
        </w:r>
      </w:ins>
    </w:p>
    <w:p w:rsidR="00816826" w:rsidRPr="00F7269F" w:rsidRDefault="00816826" w:rsidP="00816826">
      <w:r w:rsidRPr="00F7269F">
        <w:rPr>
          <w:b/>
        </w:rPr>
        <w:t>virtual machine:</w:t>
      </w:r>
      <w:r w:rsidRPr="00F7269F">
        <w:t xml:space="preserve"> part of the Run</w:t>
      </w:r>
      <w:r w:rsidRPr="00F7269F">
        <w:noBreakHyphen/>
        <w:t>time environment responsible for interpreting the bytecode</w:t>
      </w:r>
    </w:p>
    <w:p w:rsidR="00FA4E07" w:rsidRDefault="00FA4E07" w:rsidP="00816826">
      <w:r>
        <w:t>[...]</w:t>
      </w:r>
    </w:p>
    <w:p w:rsidR="00664C93" w:rsidRPr="00F7269F" w:rsidRDefault="00664C93" w:rsidP="00664C93">
      <w:pPr>
        <w:pStyle w:val="Titre1"/>
      </w:pPr>
      <w:bookmarkStart w:id="46" w:name="_Toc342980594"/>
      <w:bookmarkStart w:id="47" w:name="_Toc342980910"/>
      <w:bookmarkStart w:id="48" w:name="_Toc431480641"/>
      <w:bookmarkStart w:id="49" w:name="_Toc431484742"/>
      <w:r>
        <w:rPr>
          <w:rFonts w:ascii="Times New Roman" w:hAnsi="Times New Roman"/>
          <w:sz w:val="20"/>
        </w:rPr>
        <w:br w:type="page"/>
      </w:r>
      <w:r w:rsidRPr="00F7269F">
        <w:lastRenderedPageBreak/>
        <w:t>4</w:t>
      </w:r>
      <w:r w:rsidRPr="00F7269F">
        <w:tab/>
        <w:t>Description</w:t>
      </w:r>
      <w:bookmarkEnd w:id="46"/>
      <w:bookmarkEnd w:id="47"/>
      <w:bookmarkEnd w:id="48"/>
      <w:bookmarkEnd w:id="49"/>
    </w:p>
    <w:p w:rsidR="00664C93" w:rsidRPr="00F7269F" w:rsidRDefault="00664C93" w:rsidP="00664C93">
      <w:pPr>
        <w:pStyle w:val="Titre2"/>
      </w:pPr>
      <w:bookmarkStart w:id="50" w:name="_Toc431480642"/>
      <w:bookmarkStart w:id="51" w:name="_Toc431484743"/>
      <w:r>
        <w:t>4.0</w:t>
      </w:r>
      <w:r w:rsidRPr="00F7269F">
        <w:tab/>
      </w:r>
      <w:r>
        <w:t>Purpose</w:t>
      </w:r>
      <w:bookmarkEnd w:id="50"/>
      <w:bookmarkEnd w:id="51"/>
    </w:p>
    <w:p w:rsidR="00664C93" w:rsidRPr="00F7269F" w:rsidRDefault="00664C93" w:rsidP="00664C93">
      <w:r w:rsidRPr="00F7269F">
        <w:t>The present document describes an API and a Runtime Environment for the UICC platform. This API and the Runtime Environment allows application programmers to get access to the functions and data described in TS 102 221 [</w:t>
      </w:r>
      <w:fldSimple w:instr="REF REF_TS102221  \* MERGEFORMAT ">
        <w:r w:rsidRPr="00F7269F">
          <w:t>6</w:t>
        </w:r>
      </w:fldSimple>
      <w:r w:rsidRPr="00F7269F">
        <w:t>] and TS 102 223 [</w:t>
      </w:r>
      <w:fldSimple w:instr="REF REF_TS102223  \* MERGEFORMAT ">
        <w:r w:rsidRPr="00F7269F">
          <w:t>7</w:t>
        </w:r>
      </w:fldSimple>
      <w:r w:rsidRPr="00F7269F">
        <w:t>] such that UICC based services can be developed and loaded onto a UICC, quickly and, if necessarily, remotely, after the card has been issued.</w:t>
      </w:r>
    </w:p>
    <w:p w:rsidR="00664C93" w:rsidRPr="00F7269F" w:rsidRDefault="00664C93" w:rsidP="00664C93">
      <w:r w:rsidRPr="00F7269F">
        <w:t>This API is an extension to the "Application Programming Interface, Java Card™ Platform, 3.0.1 Classic Edition" [</w:t>
      </w:r>
      <w:r w:rsidR="00B77212" w:rsidRPr="00F7269F">
        <w:rPr>
          <w:color w:val="0000FF"/>
        </w:rPr>
        <w:fldChar w:fldCharType="begin"/>
      </w:r>
      <w:r w:rsidRPr="00F7269F">
        <w:rPr>
          <w:color w:val="0000FF"/>
        </w:rPr>
        <w:instrText>REF REF_SUNMICROSYSTEMSJAVACARDSPECIFICATION</w:instrText>
      </w:r>
      <w:r w:rsidR="00B77212" w:rsidRPr="00F7269F">
        <w:rPr>
          <w:color w:val="0000FF"/>
        </w:rPr>
        <w:fldChar w:fldCharType="separate"/>
      </w:r>
      <w:r w:rsidRPr="00F7269F">
        <w:t>2</w:t>
      </w:r>
      <w:r w:rsidR="00B77212" w:rsidRPr="00F7269F">
        <w:rPr>
          <w:color w:val="0000FF"/>
        </w:rPr>
        <w:fldChar w:fldCharType="end"/>
      </w:r>
      <w:r w:rsidRPr="00F7269F">
        <w:t>], the Runtime Environment is an extension of the "Runtime Environment Specification, Java Card™ Platform, 3.0.1 Classic Edition" [</w:t>
      </w:r>
      <w:r w:rsidR="00B77212" w:rsidRPr="00F7269F">
        <w:rPr>
          <w:color w:val="0000FF"/>
        </w:rPr>
        <w:fldChar w:fldCharType="begin"/>
      </w:r>
      <w:r w:rsidRPr="00F7269F">
        <w:rPr>
          <w:color w:val="0000FF"/>
        </w:rPr>
        <w:instrText>REF REF_SUNMICROSYSTEMSJCRE</w:instrText>
      </w:r>
      <w:r w:rsidR="00B77212" w:rsidRPr="00F7269F">
        <w:rPr>
          <w:color w:val="0000FF"/>
        </w:rPr>
        <w:fldChar w:fldCharType="separate"/>
      </w:r>
      <w:r w:rsidRPr="00F7269F">
        <w:t>3</w:t>
      </w:r>
      <w:r w:rsidR="00B77212" w:rsidRPr="00F7269F">
        <w:rPr>
          <w:color w:val="0000FF"/>
        </w:rPr>
        <w:fldChar w:fldCharType="end"/>
      </w:r>
      <w:r w:rsidRPr="00F7269F">
        <w:t>].</w:t>
      </w:r>
    </w:p>
    <w:p w:rsidR="00664C93" w:rsidRPr="00F7269F" w:rsidRDefault="00664C93" w:rsidP="00664C93">
      <w:pPr>
        <w:pStyle w:val="Titre2"/>
      </w:pPr>
      <w:bookmarkStart w:id="52" w:name="_Toc342980595"/>
      <w:bookmarkStart w:id="53" w:name="_Toc342980911"/>
      <w:bookmarkStart w:id="54" w:name="_Toc431480643"/>
      <w:bookmarkStart w:id="55" w:name="_Toc431484744"/>
      <w:r w:rsidRPr="00F7269F">
        <w:lastRenderedPageBreak/>
        <w:t>4.1</w:t>
      </w:r>
      <w:r w:rsidRPr="00F7269F">
        <w:tab/>
        <w:t>UICC Java Card architecture</w:t>
      </w:r>
      <w:bookmarkEnd w:id="52"/>
      <w:bookmarkEnd w:id="53"/>
      <w:bookmarkEnd w:id="54"/>
      <w:bookmarkEnd w:id="55"/>
    </w:p>
    <w:p w:rsidR="00664C93" w:rsidRPr="00F7269F" w:rsidRDefault="00664C93" w:rsidP="00664C93">
      <w:pPr>
        <w:keepNext/>
        <w:keepLines/>
      </w:pPr>
      <w:r w:rsidRPr="00F7269F">
        <w:t>The over</w:t>
      </w:r>
      <w:del w:id="56" w:author="OT_EDS_TEC65" w:date="2016-11-09T09:18:00Z">
        <w:r w:rsidRPr="00F7269F" w:rsidDel="008556F2">
          <w:delText xml:space="preserve"> </w:delText>
        </w:r>
      </w:del>
      <w:r w:rsidRPr="00F7269F">
        <w:t>all architecture of the UICC API is based on Java Card™ Platform, 3.0.1 Classic Edition [</w:t>
      </w:r>
      <w:fldSimple w:instr="REF REF_SUNMICROSYSTEMSJAVACARDSPECIFICATION \* MERGEFORMAT ">
        <w:r w:rsidRPr="00F7269F">
          <w:t>2</w:t>
        </w:r>
      </w:fldSimple>
      <w:r w:rsidRPr="00F7269F">
        <w:t>], [</w:t>
      </w:r>
      <w:fldSimple w:instr="REF REF_SUNMICROSYSTEMSJCRE \* MERGEFORMAT ">
        <w:r w:rsidRPr="00F7269F">
          <w:t>3</w:t>
        </w:r>
      </w:fldSimple>
      <w:r w:rsidRPr="00F7269F">
        <w:t>] and [</w:t>
      </w:r>
      <w:fldSimple w:instr="REF REF_SUNMICROSYSTEMSVM \* MERGEFORMAT ">
        <w:r w:rsidRPr="00F7269F">
          <w:t>4</w:t>
        </w:r>
      </w:fldSimple>
      <w:r w:rsidRPr="00F7269F">
        <w:t>].</w:t>
      </w:r>
    </w:p>
    <w:p w:rsidR="00664C93" w:rsidRPr="00F7269F" w:rsidRDefault="00A479F9" w:rsidP="00664C93">
      <w:pPr>
        <w:pStyle w:val="FL"/>
      </w:pPr>
      <w:del w:id="57" w:author="OT_EDS_TEC65" w:date="2016-11-09T10:54:00Z">
        <w:r w:rsidRPr="00F7269F" w:rsidDel="00A479F9">
          <w:object w:dxaOrig="8879"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97.8pt" o:ole="" filled="t">
              <v:imagedata r:id="rId13" o:title="" cropbottom="2227f" cropleft="-933f" cropright="-1654f"/>
            </v:shape>
            <o:OLEObject Type="Embed" ProgID="Word.Picture.8" ShapeID="_x0000_i1025" DrawAspect="Content" ObjectID="_1540301012" r:id="rId14"/>
          </w:object>
        </w:r>
      </w:del>
      <w:bookmarkStart w:id="58" w:name="_MON_1538920101"/>
      <w:bookmarkEnd w:id="58"/>
      <w:r w:rsidRPr="00F7269F">
        <w:object w:dxaOrig="8880" w:dyaOrig="7350">
          <v:shape id="_x0000_i1026" type="#_x0000_t75" style="width:386.5pt;height:297.8pt" o:ole="" filled="t">
            <v:imagedata r:id="rId15" o:title="" cropbottom="2227f" cropleft="-933f" cropright="-1654f"/>
          </v:shape>
          <o:OLEObject Type="Embed" ProgID="Word.Picture.8" ShapeID="_x0000_i1026" DrawAspect="Content" ObjectID="_1540301013" r:id="rId16"/>
        </w:object>
      </w:r>
    </w:p>
    <w:p w:rsidR="00664C93" w:rsidRPr="00F7269F" w:rsidRDefault="00664C93" w:rsidP="00664C93">
      <w:pPr>
        <w:pStyle w:val="TF"/>
        <w:keepLines w:val="0"/>
      </w:pPr>
      <w:r w:rsidRPr="00F7269F">
        <w:t>Figure 1: UICC Java Card™ architecture</w:t>
      </w:r>
    </w:p>
    <w:p w:rsidR="00664C93" w:rsidRPr="00F7269F" w:rsidRDefault="00664C93" w:rsidP="00664C93">
      <w:r w:rsidRPr="00F7269F">
        <w:rPr>
          <w:b/>
        </w:rPr>
        <w:t>Java Card™ Runtime Environment:</w:t>
      </w:r>
      <w:r w:rsidRPr="00F7269F">
        <w:t xml:space="preserve"> this is specified in " Runtime Environment Specification, Java Card™ Platform, 3.0.1 Classic Edition" [</w:t>
      </w:r>
      <w:r w:rsidR="00B77212" w:rsidRPr="00F7269F">
        <w:rPr>
          <w:color w:val="0000FF"/>
        </w:rPr>
        <w:fldChar w:fldCharType="begin"/>
      </w:r>
      <w:r w:rsidRPr="00F7269F">
        <w:rPr>
          <w:color w:val="0000FF"/>
        </w:rPr>
        <w:instrText>REF REF_SUNMICROSYSTEMSJCRE</w:instrText>
      </w:r>
      <w:r w:rsidR="00B77212" w:rsidRPr="00F7269F">
        <w:rPr>
          <w:color w:val="0000FF"/>
        </w:rPr>
        <w:fldChar w:fldCharType="separate"/>
      </w:r>
      <w:r w:rsidRPr="00F7269F">
        <w:t>3</w:t>
      </w:r>
      <w:r w:rsidR="00B77212" w:rsidRPr="00F7269F">
        <w:rPr>
          <w:color w:val="0000FF"/>
        </w:rPr>
        <w:fldChar w:fldCharType="end"/>
      </w:r>
      <w:r w:rsidRPr="00F7269F">
        <w:t>] and is able to select any specific applet and transmit to it the process of its APDU.</w:t>
      </w:r>
    </w:p>
    <w:p w:rsidR="00664C93" w:rsidRPr="00F7269F" w:rsidRDefault="00664C93" w:rsidP="00664C93">
      <w:r w:rsidRPr="00F7269F">
        <w:rPr>
          <w:b/>
        </w:rPr>
        <w:lastRenderedPageBreak/>
        <w:t>CAT Runtime Environment:</w:t>
      </w:r>
      <w:r w:rsidRPr="00F7269F">
        <w:t xml:space="preserve"> this is the CAT Runtime Environment composed of, the Toolkit Registry, the Toolkit Handlers and the Triggering Entity. It is an addition to the JCRE.</w:t>
      </w:r>
    </w:p>
    <w:p w:rsidR="00DC3B5A" w:rsidRPr="00F7269F" w:rsidRDefault="00DC3B5A" w:rsidP="00DC3B5A">
      <w:pPr>
        <w:rPr>
          <w:ins w:id="59" w:author="OT_EDS" w:date="2016-10-25T17:07:00Z"/>
        </w:rPr>
      </w:pPr>
      <w:ins w:id="60" w:author="OT_EDS" w:date="2016-10-25T17:07:00Z">
        <w:r>
          <w:rPr>
            <w:b/>
          </w:rPr>
          <w:t>UICC</w:t>
        </w:r>
        <w:r w:rsidRPr="00F7269F">
          <w:rPr>
            <w:b/>
          </w:rPr>
          <w:t xml:space="preserve"> Runtime Environment:</w:t>
        </w:r>
        <w:r w:rsidRPr="00F7269F">
          <w:t xml:space="preserve"> addition to the J</w:t>
        </w:r>
      </w:ins>
      <w:ins w:id="61" w:author="OT_EDS" w:date="2016-10-31T09:47:00Z">
        <w:r w:rsidR="009327A0">
          <w:t>ava Card</w:t>
        </w:r>
        <w:r w:rsidR="009327A0" w:rsidRPr="009327A0">
          <w:t>™</w:t>
        </w:r>
        <w:r w:rsidR="009327A0">
          <w:t xml:space="preserve"> </w:t>
        </w:r>
      </w:ins>
      <w:ins w:id="62" w:author="OT_EDS" w:date="2016-10-25T17:07:00Z">
        <w:r w:rsidRPr="00F7269F">
          <w:t>R</w:t>
        </w:r>
      </w:ins>
      <w:ins w:id="63" w:author="OT_EDS" w:date="2016-10-31T09:47:00Z">
        <w:r w:rsidR="009327A0">
          <w:t xml:space="preserve">untime </w:t>
        </w:r>
        <w:r w:rsidR="009327A0" w:rsidRPr="00F7269F">
          <w:t>E</w:t>
        </w:r>
        <w:r w:rsidR="009327A0">
          <w:t>nvironment</w:t>
        </w:r>
      </w:ins>
      <w:ins w:id="64" w:author="OT_EDS_TEC65" w:date="2016-11-08T17:00:00Z">
        <w:r w:rsidR="009307BF">
          <w:t>.</w:t>
        </w:r>
      </w:ins>
    </w:p>
    <w:p w:rsidR="00664C93" w:rsidRPr="00F7269F" w:rsidRDefault="00664C93" w:rsidP="00664C93">
      <w:r w:rsidRPr="00F7269F">
        <w:rPr>
          <w:b/>
        </w:rPr>
        <w:t>Toolkit Registry:</w:t>
      </w:r>
      <w:r w:rsidRPr="00F7269F">
        <w:t xml:space="preserve"> this is handling all the registration information of the Toolkit applets, and their link to the JCRE registry.</w:t>
      </w:r>
    </w:p>
    <w:p w:rsidR="00664C93" w:rsidRPr="00F7269F" w:rsidRDefault="00664C93" w:rsidP="00664C93">
      <w:r w:rsidRPr="00F7269F">
        <w:rPr>
          <w:b/>
        </w:rPr>
        <w:t>Toolkit Handlers:</w:t>
      </w:r>
      <w:r w:rsidRPr="00F7269F">
        <w:t xml:space="preserve"> this is handling the availability of the system handler and the toolkit protocol (i.e. Toolkit applet suspension).</w:t>
      </w:r>
    </w:p>
    <w:p w:rsidR="00664C93" w:rsidRPr="00F7269F" w:rsidRDefault="00664C93" w:rsidP="00664C93">
      <w:r w:rsidRPr="00F7269F">
        <w:rPr>
          <w:b/>
        </w:rPr>
        <w:t>UICC File System Server</w:t>
      </w:r>
      <w:r w:rsidRPr="00F7269F">
        <w:t>: it contains the File System of the UICC specified in TS 102 221 [</w:t>
      </w:r>
      <w:fldSimple w:instr="REF REF_TS102221  \* MERGEFORMAT ">
        <w:r w:rsidRPr="00F7269F">
          <w:t>6</w:t>
        </w:r>
      </w:fldSimple>
      <w:r w:rsidRPr="00F7269F">
        <w:t>] (i.e. the EF and DF under the MF).</w:t>
      </w:r>
    </w:p>
    <w:p w:rsidR="00664C93" w:rsidRPr="00F7269F" w:rsidRDefault="00664C93" w:rsidP="00664C93">
      <w:r w:rsidRPr="00F7269F">
        <w:rPr>
          <w:b/>
        </w:rPr>
        <w:t>ADF File System Server</w:t>
      </w:r>
      <w:r w:rsidRPr="00F7269F">
        <w:t>: it contains the files of an ADF as specified in TS 102 221 [</w:t>
      </w:r>
      <w:fldSimple w:instr="REF REF_TS102221  \* MERGEFORMAT ">
        <w:r w:rsidRPr="00F7269F">
          <w:t>6</w:t>
        </w:r>
      </w:fldSimple>
      <w:r w:rsidRPr="00F7269F">
        <w:t>] (i.e. the EF and DF under the ADF).</w:t>
      </w:r>
    </w:p>
    <w:p w:rsidR="00664C93" w:rsidRPr="00F7269F" w:rsidRDefault="00664C93" w:rsidP="00664C93">
      <w:r w:rsidRPr="00F7269F">
        <w:rPr>
          <w:b/>
        </w:rPr>
        <w:t>Applets:</w:t>
      </w:r>
      <w:r w:rsidRPr="00F7269F">
        <w:t xml:space="preserve"> these derive from </w:t>
      </w:r>
      <w:r w:rsidRPr="00F7269F">
        <w:rPr>
          <w:i/>
        </w:rPr>
        <w:t xml:space="preserve">javacard.framework.applet </w:t>
      </w:r>
      <w:r w:rsidRPr="00F7269F">
        <w:t xml:space="preserve">and provide the entry points: </w:t>
      </w:r>
      <w:r w:rsidRPr="00F7269F">
        <w:rPr>
          <w:i/>
        </w:rPr>
        <w:t xml:space="preserve">process, select, deselect, install </w:t>
      </w:r>
      <w:r w:rsidRPr="00F7269F">
        <w:t>as defined in the " Runtime Environment Specification, Java Card™ Platform, 3.0.1 Classic Edition" [</w:t>
      </w:r>
      <w:r w:rsidR="00B77212" w:rsidRPr="00F7269F">
        <w:rPr>
          <w:color w:val="0000FF"/>
        </w:rPr>
        <w:fldChar w:fldCharType="begin"/>
      </w:r>
      <w:r w:rsidRPr="00F7269F">
        <w:rPr>
          <w:color w:val="0000FF"/>
        </w:rPr>
        <w:instrText>REF REF_SUNMICROSYSTEMSJCRE</w:instrText>
      </w:r>
      <w:r w:rsidR="00B77212" w:rsidRPr="00F7269F">
        <w:rPr>
          <w:color w:val="0000FF"/>
        </w:rPr>
        <w:fldChar w:fldCharType="separate"/>
      </w:r>
      <w:r w:rsidRPr="00F7269F">
        <w:t>3</w:t>
      </w:r>
      <w:r w:rsidR="00B77212" w:rsidRPr="00F7269F">
        <w:rPr>
          <w:color w:val="0000FF"/>
        </w:rPr>
        <w:fldChar w:fldCharType="end"/>
      </w:r>
      <w:r w:rsidRPr="00F7269F">
        <w:t>].</w:t>
      </w:r>
    </w:p>
    <w:p w:rsidR="00664C93" w:rsidRPr="00F7269F" w:rsidRDefault="00664C93" w:rsidP="00664C93">
      <w:pPr>
        <w:rPr>
          <w:b/>
          <w:i/>
        </w:rPr>
      </w:pPr>
      <w:r w:rsidRPr="00F7269F">
        <w:rPr>
          <w:b/>
        </w:rPr>
        <w:t>Toolkit Applets:</w:t>
      </w:r>
      <w:r w:rsidRPr="00F7269F">
        <w:t xml:space="preserve"> are the Java Card based implementation of Toolkit Applications, these derive from </w:t>
      </w:r>
      <w:r w:rsidRPr="00F7269F">
        <w:rPr>
          <w:i/>
        </w:rPr>
        <w:t>javacard.framework.applet</w:t>
      </w:r>
      <w:r w:rsidRPr="00F7269F">
        <w:t xml:space="preserve">, to provide the same entry points, and provide one object implementing the </w:t>
      </w:r>
      <w:r w:rsidRPr="00F7269F">
        <w:rPr>
          <w:i/>
        </w:rPr>
        <w:t>uicc.toolkit.ToolkitInterface</w:t>
      </w:r>
      <w:r w:rsidRPr="00F7269F">
        <w:t xml:space="preserve"> interface</w:t>
      </w:r>
      <w:r w:rsidRPr="00F7269F">
        <w:rPr>
          <w:i/>
        </w:rPr>
        <w:t xml:space="preserve">, </w:t>
      </w:r>
      <w:r w:rsidRPr="00F7269F">
        <w:t xml:space="preserve">so that these applets can be triggered by an invocation of the </w:t>
      </w:r>
      <w:r w:rsidRPr="00F7269F">
        <w:rPr>
          <w:i/>
        </w:rPr>
        <w:t xml:space="preserve">processToolkit() </w:t>
      </w:r>
      <w:r w:rsidRPr="00F7269F">
        <w:t>method. The Toolkit applet(s) AID are defined in TS 101 220 [</w:t>
      </w:r>
      <w:fldSimple w:instr="REF REF_TS101220  \* MERGEFORMAT ">
        <w:r w:rsidRPr="00F7269F">
          <w:t>5</w:t>
        </w:r>
      </w:fldSimple>
      <w:r w:rsidRPr="00F7269F">
        <w:t>].</w:t>
      </w:r>
    </w:p>
    <w:p w:rsidR="00664C93" w:rsidRPr="00F7269F" w:rsidRDefault="00664C93" w:rsidP="00664C93">
      <w:pPr>
        <w:keepNext/>
        <w:keepLines/>
      </w:pPr>
      <w:r w:rsidRPr="00F7269F">
        <w:rPr>
          <w:b/>
        </w:rPr>
        <w:t xml:space="preserve">Remote Application Management Application: </w:t>
      </w:r>
      <w:r w:rsidRPr="00F7269F">
        <w:t>this is handling the loading, installation, management and removal of applets and packages as specified in TS 102 226 [</w:t>
      </w:r>
      <w:fldSimple w:instr="REF REF_TS102226  \* MERGEFORMAT ">
        <w:r w:rsidRPr="00F7269F">
          <w:t>10</w:t>
        </w:r>
      </w:fldSimple>
      <w:r w:rsidRPr="00F7269F">
        <w:t>].</w:t>
      </w:r>
    </w:p>
    <w:p w:rsidR="00664C93" w:rsidRPr="00F7269F" w:rsidRDefault="00664C93" w:rsidP="00664C93">
      <w:pPr>
        <w:keepNext/>
        <w:keepLines/>
      </w:pPr>
      <w:r w:rsidRPr="00F7269F">
        <w:rPr>
          <w:b/>
        </w:rPr>
        <w:t xml:space="preserve">Shareable interface: </w:t>
      </w:r>
      <w:r w:rsidRPr="00F7269F">
        <w:t>this is defined in the "Runtime Environment Specification, Java Card™ Platform, 3.0.1 Classic Edition" specifications [</w:t>
      </w:r>
      <w:fldSimple w:instr="REF REF_SUNMICROSYSTEMSJAVACARDSPECIFICATION \* MERGEFORMAT ">
        <w:r w:rsidRPr="00F7269F">
          <w:t>2</w:t>
        </w:r>
      </w:fldSimple>
      <w:r w:rsidRPr="00F7269F">
        <w:t>], [</w:t>
      </w:r>
      <w:fldSimple w:instr="REF REF_SUNMICROSYSTEMSJCRE \* MERGEFORMAT ">
        <w:r w:rsidRPr="00F7269F">
          <w:t>3</w:t>
        </w:r>
      </w:fldSimple>
      <w:r w:rsidRPr="00F7269F">
        <w:t>] and [</w:t>
      </w:r>
      <w:fldSimple w:instr="REF REF_SUNMICROSYSTEMSVM \* MERGEFORMAT ">
        <w:r w:rsidRPr="00F7269F">
          <w:t>4</w:t>
        </w:r>
      </w:fldSimple>
      <w:r w:rsidRPr="00F7269F">
        <w:t>].</w:t>
      </w:r>
    </w:p>
    <w:p w:rsidR="00664C93" w:rsidRPr="00F7269F" w:rsidRDefault="00664C93" w:rsidP="00664C93">
      <w:r w:rsidRPr="00F7269F">
        <w:rPr>
          <w:b/>
        </w:rPr>
        <w:t>CAT session:</w:t>
      </w:r>
      <w:r w:rsidRPr="00F7269F">
        <w:t xml:space="preserve"> card session opened by a terminal supporting proactive UICC, starting with the download of the Terminal Profile and ending with a subsequent reset or deactivation of the card.</w:t>
      </w:r>
    </w:p>
    <w:p w:rsidR="00664C93" w:rsidRDefault="00664C93" w:rsidP="00664C93">
      <w:r>
        <w:t>[...]</w:t>
      </w:r>
    </w:p>
    <w:bookmarkEnd w:id="34"/>
    <w:bookmarkEnd w:id="35"/>
    <w:bookmarkEnd w:id="36"/>
    <w:bookmarkEnd w:id="37"/>
    <w:p w:rsidR="00FA4E07" w:rsidRPr="00F7269F" w:rsidRDefault="00664C93" w:rsidP="00FA4E07">
      <w:pPr>
        <w:pStyle w:val="Titre1"/>
      </w:pPr>
      <w:r>
        <w:rPr>
          <w:rFonts w:ascii="Times New Roman" w:hAnsi="Times New Roman"/>
          <w:sz w:val="20"/>
        </w:rPr>
        <w:br w:type="page"/>
      </w:r>
      <w:r w:rsidR="00FA4E07" w:rsidRPr="00F7269F">
        <w:lastRenderedPageBreak/>
        <w:t>6</w:t>
      </w:r>
      <w:r w:rsidR="00FA4E07" w:rsidRPr="00F7269F">
        <w:tab/>
        <w:t>Toolkit API and CAT Runtime Environment</w:t>
      </w:r>
    </w:p>
    <w:p w:rsidR="00FA4E07" w:rsidRPr="00F7269F" w:rsidRDefault="00FA4E07" w:rsidP="00FA4E07">
      <w:pPr>
        <w:pStyle w:val="Titre2"/>
      </w:pPr>
      <w:bookmarkStart w:id="65" w:name="_Toc431480650"/>
      <w:bookmarkStart w:id="66" w:name="_Toc431484751"/>
      <w:r>
        <w:t>6.0</w:t>
      </w:r>
      <w:r w:rsidRPr="00F7269F">
        <w:tab/>
      </w:r>
      <w:r>
        <w:t>Introduction</w:t>
      </w:r>
      <w:bookmarkEnd w:id="65"/>
      <w:bookmarkEnd w:id="66"/>
    </w:p>
    <w:p w:rsidR="00FA4E07" w:rsidRPr="00F7269F" w:rsidRDefault="00FA4E07" w:rsidP="00FA4E07">
      <w:r w:rsidRPr="00F7269F">
        <w:t xml:space="preserve">The toolkit API consists of the </w:t>
      </w:r>
      <w:r w:rsidRPr="00F7269F">
        <w:rPr>
          <w:i/>
        </w:rPr>
        <w:t>uicc.toolkit</w:t>
      </w:r>
      <w:r w:rsidRPr="00F7269F">
        <w:t xml:space="preserve"> package, which allows applets to access the toolkit features defined in TS 102 223 [</w:t>
      </w:r>
      <w:fldSimple w:instr="REF REF_TS102223  \* MERGEFORMAT ">
        <w:r w:rsidRPr="00F7269F">
          <w:t>7</w:t>
        </w:r>
      </w:fldSimple>
      <w:r w:rsidRPr="00F7269F">
        <w:t>].</w:t>
      </w:r>
    </w:p>
    <w:p w:rsidR="00FA4E07" w:rsidRPr="00F7269F" w:rsidRDefault="00FA4E07" w:rsidP="00FA4E07">
      <w:pPr>
        <w:pStyle w:val="Titre2"/>
      </w:pPr>
      <w:bookmarkStart w:id="67" w:name="_Toc342980601"/>
      <w:bookmarkStart w:id="68" w:name="_Toc342980917"/>
      <w:bookmarkStart w:id="69" w:name="_Toc431480651"/>
      <w:bookmarkStart w:id="70" w:name="_Toc431484752"/>
      <w:r w:rsidRPr="00F7269F">
        <w:t>6.1</w:t>
      </w:r>
      <w:r w:rsidRPr="00F7269F">
        <w:tab/>
        <w:t>Applet triggering</w:t>
      </w:r>
      <w:bookmarkEnd w:id="67"/>
      <w:bookmarkEnd w:id="68"/>
      <w:bookmarkEnd w:id="69"/>
      <w:bookmarkEnd w:id="70"/>
    </w:p>
    <w:p w:rsidR="00FA4E07" w:rsidRPr="00F7269F" w:rsidRDefault="00FA4E07" w:rsidP="00FA4E07">
      <w:pPr>
        <w:pStyle w:val="Titre3"/>
      </w:pPr>
      <w:bookmarkStart w:id="71" w:name="_Toc431480652"/>
      <w:bookmarkStart w:id="72" w:name="_Toc431484753"/>
      <w:r>
        <w:t>6.1.0</w:t>
      </w:r>
      <w:r w:rsidRPr="00F7269F">
        <w:tab/>
      </w:r>
      <w:r>
        <w:t>Triggering mechanism</w:t>
      </w:r>
      <w:bookmarkEnd w:id="71"/>
      <w:bookmarkEnd w:id="72"/>
    </w:p>
    <w:p w:rsidR="00FA4E07" w:rsidRPr="00F7269F" w:rsidRDefault="00FA4E07" w:rsidP="00FA4E07">
      <w:r w:rsidRPr="00F7269F">
        <w:t>The application triggering portion of the CAT Runtime Environment is responsible for the activation of Toolkit applets, based on the APDU received by the UICC.</w:t>
      </w:r>
    </w:p>
    <w:p w:rsidR="00FA4E07" w:rsidRPr="00F7269F" w:rsidRDefault="00E42160" w:rsidP="00FA4E07">
      <w:pPr>
        <w:pStyle w:val="FL"/>
      </w:pPr>
      <w:r>
        <w:rPr>
          <w:noProof/>
          <w:lang w:val="en-US"/>
        </w:rPr>
        <w:drawing>
          <wp:inline distT="0" distB="0" distL="0" distR="0">
            <wp:extent cx="5834380" cy="14738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834380" cy="1473835"/>
                    </a:xfrm>
                    <a:prstGeom prst="rect">
                      <a:avLst/>
                    </a:prstGeom>
                    <a:noFill/>
                    <a:ln w="9525">
                      <a:noFill/>
                      <a:miter lim="800000"/>
                      <a:headEnd/>
                      <a:tailEnd/>
                    </a:ln>
                  </pic:spPr>
                </pic:pic>
              </a:graphicData>
            </a:graphic>
          </wp:inline>
        </w:drawing>
      </w:r>
    </w:p>
    <w:p w:rsidR="00FA4E07" w:rsidRPr="00F7269F" w:rsidRDefault="00FA4E07" w:rsidP="00FA4E07">
      <w:pPr>
        <w:pStyle w:val="TF"/>
        <w:keepLines w:val="0"/>
      </w:pPr>
      <w:r w:rsidRPr="00F7269F">
        <w:t>Figure 3: Toolkit applet triggering diagram</w:t>
      </w:r>
    </w:p>
    <w:p w:rsidR="00FA4E07" w:rsidRPr="00F7269F" w:rsidRDefault="00FA4E07" w:rsidP="00FA4E07">
      <w:r w:rsidRPr="00F7269F">
        <w:t>The Translator converts the information from an incoming APDU into the corresponding Event information.</w:t>
      </w:r>
    </w:p>
    <w:p w:rsidR="00FA4E07" w:rsidRPr="00F7269F" w:rsidRDefault="00FA4E07" w:rsidP="00FA4E07">
      <w:r w:rsidRPr="00F7269F">
        <w:t>The Triggering Entity requests the information from the Toolkit Registry, which Toolkit applets are registered to this Event. The Triggering Entity then triggers the Toolkit applet. The terminal shall not be adversely affected by the presence of applets on the UICC card. For instance a syntactically correct Envelope shall not result in an error status word in case of a failure of an applet. The applications seen by the terminal are first level applications (e.g. SIM, USIM).</w:t>
      </w:r>
    </w:p>
    <w:p w:rsidR="00FA4E07" w:rsidRPr="00F7269F" w:rsidRDefault="00FA4E07" w:rsidP="00FA4E07">
      <w:r w:rsidRPr="00F7269F">
        <w:t>The difference between a Java Card™ applet and a Toolkit applet is that the latter does not handle APDUs directly. It will handle higher</w:t>
      </w:r>
      <w:r w:rsidRPr="00F7269F">
        <w:noBreakHyphen/>
        <w:t>level messages. Furthermore the execution of a method could span over multiple APDUs, in particular, the proactive protocol commands (Fetch, Terminal Response).</w:t>
      </w:r>
    </w:p>
    <w:p w:rsidR="00FA4E07" w:rsidRPr="00F7269F" w:rsidRDefault="00FA4E07" w:rsidP="00FA4E07">
      <w:r w:rsidRPr="00F7269F">
        <w:t xml:space="preserve">As written above, when a first level application is the selected application and when a Toolkit applet is triggered the </w:t>
      </w:r>
      <w:r w:rsidRPr="00F7269F">
        <w:rPr>
          <w:i/>
        </w:rPr>
        <w:t>select</w:t>
      </w:r>
      <w:r w:rsidRPr="00F7269F">
        <w:t>() method of the Toolkit applet shall not be launched since the Toolkit applet itself is not selected.</w:t>
      </w:r>
    </w:p>
    <w:p w:rsidR="00FA4E07" w:rsidRPr="00F7269F" w:rsidRDefault="00FA4E07" w:rsidP="00FA4E07">
      <w:pPr>
        <w:rPr>
          <w:i/>
        </w:rPr>
      </w:pPr>
      <w:r w:rsidRPr="00F7269F">
        <w:t>The CAT Runtime Environment shall only trigger a Toolkit applet if it is in the selectable state as defined in TS 102 226 [</w:t>
      </w:r>
      <w:fldSimple w:instr="REF REF_TS102226  \* MERGEFORMAT ">
        <w:r w:rsidRPr="00F7269F">
          <w:t>10</w:t>
        </w:r>
      </w:fldSimple>
      <w:r w:rsidRPr="00F7269F">
        <w:t>].</w:t>
      </w:r>
    </w:p>
    <w:p w:rsidR="00FA4E07" w:rsidRPr="00F7269F" w:rsidRDefault="00FA4E07" w:rsidP="00FA4E07">
      <w:r w:rsidRPr="00F7269F">
        <w:t>The CAT Runtime Environment shall trigger the Toolkit applets according to their priority level assigned at installation time. The priority level specifies the order of activation of an applet compared to the other applets registered to the same event. If two or more applets are registered to the same event and have the same priority level, except for the internal event EVENT_PROACTIVE_HANDLER_AVAILABLE (see clause 6.2), the applets are triggered according to their installation time (i.e. the most recent applet is activated first). TS 102 226 [</w:t>
      </w:r>
      <w:fldSimple w:instr="REF REF_TS102226  \* MERGEFORMAT ">
        <w:r w:rsidRPr="00F7269F">
          <w:t>10</w:t>
        </w:r>
      </w:fldSimple>
      <w:r w:rsidRPr="00F7269F">
        <w:t>] defined the priority level coding and how this parameter is provided to the UICC.</w:t>
      </w:r>
    </w:p>
    <w:p w:rsidR="00FA4E07" w:rsidRDefault="00FA4E07" w:rsidP="00FA4E07">
      <w:pPr>
        <w:rPr>
          <w:ins w:id="73" w:author="OT_EDS" w:date="2016-08-31T10:47:00Z"/>
        </w:rPr>
      </w:pPr>
      <w:r w:rsidRPr="00F7269F">
        <w:t xml:space="preserve">When the CAT Runtime Environment has to trigger several applets on the same event, the next applet is triggered on the return of the </w:t>
      </w:r>
      <w:r w:rsidRPr="00F7269F">
        <w:rPr>
          <w:i/>
        </w:rPr>
        <w:t>processToolkit()</w:t>
      </w:r>
      <w:r w:rsidRPr="00F7269F">
        <w:t xml:space="preserve"> method of the previous Toolkit applet.</w:t>
      </w:r>
    </w:p>
    <w:p w:rsidR="00816826" w:rsidRDefault="00816826" w:rsidP="00FA4E07">
      <w:ins w:id="74" w:author="OT_EDS" w:date="2016-08-31T17:08:00Z">
        <w:r>
          <w:t xml:space="preserve">If a </w:t>
        </w:r>
      </w:ins>
      <w:ins w:id="75" w:author="OT_EDS" w:date="2016-09-07T09:09:00Z">
        <w:r w:rsidR="00784635">
          <w:t xml:space="preserve">UICC </w:t>
        </w:r>
      </w:ins>
      <w:ins w:id="76" w:author="OT_EDS" w:date="2016-08-31T17:09:00Z">
        <w:r>
          <w:t>suspended context exist</w:t>
        </w:r>
      </w:ins>
      <w:ins w:id="77" w:author="OT_EDS_TEC65" w:date="2016-11-10T09:31:00Z">
        <w:r w:rsidR="00030966">
          <w:t>s</w:t>
        </w:r>
      </w:ins>
      <w:ins w:id="78" w:author="OT_EDS" w:date="2016-08-31T17:09:00Z">
        <w:r>
          <w:t xml:space="preserve"> at </w:t>
        </w:r>
      </w:ins>
      <w:ins w:id="79" w:author="OT_EDS_TEC65" w:date="2016-11-10T09:32:00Z">
        <w:r w:rsidR="00030966">
          <w:t xml:space="preserve">the </w:t>
        </w:r>
      </w:ins>
      <w:ins w:id="80" w:author="OT_EDS" w:date="2016-08-31T17:09:00Z">
        <w:r>
          <w:t>initiation of the card session</w:t>
        </w:r>
      </w:ins>
      <w:ins w:id="81" w:author="OT_EDS_TEC65" w:date="2016-11-08T14:47:00Z">
        <w:r w:rsidR="00D34233">
          <w:t xml:space="preserve"> (see clause xx(10) )</w:t>
        </w:r>
      </w:ins>
      <w:ins w:id="82" w:author="OT_EDS" w:date="2016-08-31T17:09:00Z">
        <w:r>
          <w:t xml:space="preserve">, the </w:t>
        </w:r>
        <w:r w:rsidRPr="00F7269F">
          <w:t>CAT Runtime Environment</w:t>
        </w:r>
        <w:r>
          <w:t xml:space="preserve"> shall not trigger </w:t>
        </w:r>
      </w:ins>
      <w:ins w:id="83" w:author="OT_EDS_TEC65" w:date="2016-11-10T10:54:00Z">
        <w:r w:rsidR="006F7376">
          <w:t>applets</w:t>
        </w:r>
      </w:ins>
      <w:ins w:id="84" w:author="OT_EDS" w:date="2016-08-31T17:09:00Z">
        <w:r>
          <w:t xml:space="preserve"> on events </w:t>
        </w:r>
      </w:ins>
      <w:ins w:id="85" w:author="OT_EDS" w:date="2016-08-31T17:14:00Z">
        <w:r>
          <w:t xml:space="preserve">(e.g. </w:t>
        </w:r>
      </w:ins>
      <w:ins w:id="86" w:author="OT_EDS" w:date="2016-08-31T17:15:00Z">
        <w:r w:rsidRPr="00F7269F">
          <w:rPr>
            <w:iCs/>
          </w:rPr>
          <w:t>EVENT_FIRST_COMMAND_AFTER_ATR</w:t>
        </w:r>
      </w:ins>
      <w:ins w:id="87" w:author="OT_EDS" w:date="2016-08-31T17:14:00Z">
        <w:r>
          <w:t xml:space="preserve">) </w:t>
        </w:r>
      </w:ins>
      <w:ins w:id="88" w:author="OT_EDS" w:date="2016-08-31T17:09:00Z">
        <w:r>
          <w:t xml:space="preserve">but shall </w:t>
        </w:r>
      </w:ins>
      <w:ins w:id="89" w:author="OT_EDS" w:date="2016-08-31T17:10:00Z">
        <w:r>
          <w:t>queue</w:t>
        </w:r>
      </w:ins>
      <w:ins w:id="90" w:author="OT_EDS" w:date="2016-08-31T17:09:00Z">
        <w:r>
          <w:t xml:space="preserve"> </w:t>
        </w:r>
      </w:ins>
      <w:ins w:id="91" w:author="OT_EDS" w:date="2016-08-31T17:10:00Z">
        <w:r>
          <w:t>them.</w:t>
        </w:r>
      </w:ins>
      <w:ins w:id="92" w:author="OT_EDS" w:date="2016-08-31T17:14:00Z">
        <w:r>
          <w:t xml:space="preserve"> </w:t>
        </w:r>
      </w:ins>
      <w:ins w:id="93" w:author="OT_EDS" w:date="2016-08-31T17:10:00Z">
        <w:r>
          <w:t>If the resume operation is successfully processed, t</w:t>
        </w:r>
        <w:r w:rsidR="007D74BE">
          <w:t>h</w:t>
        </w:r>
      </w:ins>
      <w:ins w:id="94" w:author="OT_EDS" w:date="2016-08-31T17:20:00Z">
        <w:r w:rsidR="007D74BE">
          <w:t>is</w:t>
        </w:r>
      </w:ins>
      <w:ins w:id="95" w:author="OT_EDS" w:date="2016-08-31T17:10:00Z">
        <w:r>
          <w:t xml:space="preserve"> </w:t>
        </w:r>
      </w:ins>
      <w:ins w:id="96" w:author="OT_EDS_TEC65" w:date="2016-11-10T16:14:00Z">
        <w:r w:rsidR="00952FC0">
          <w:t>list</w:t>
        </w:r>
      </w:ins>
      <w:ins w:id="97" w:author="OT_EDS" w:date="2016-08-31T17:10:00Z">
        <w:r>
          <w:t xml:space="preserve"> </w:t>
        </w:r>
      </w:ins>
      <w:ins w:id="98" w:author="OT_EDS_TEC65" w:date="2016-11-10T09:32:00Z">
        <w:r w:rsidR="005A4F6E">
          <w:t>of que</w:t>
        </w:r>
      </w:ins>
      <w:ins w:id="99" w:author="OT_EDS_TEC65" w:date="2016-11-10T09:33:00Z">
        <w:r w:rsidR="005A4F6E">
          <w:t>ued events</w:t>
        </w:r>
      </w:ins>
      <w:ins w:id="100" w:author="OT_EDS_TEC65" w:date="2016-11-10T09:32:00Z">
        <w:r w:rsidR="005A4F6E">
          <w:t xml:space="preserve"> </w:t>
        </w:r>
      </w:ins>
      <w:ins w:id="101" w:author="OT_EDS_TEC65" w:date="2016-11-10T09:31:00Z">
        <w:r w:rsidR="00030966">
          <w:t>shall</w:t>
        </w:r>
      </w:ins>
      <w:ins w:id="102" w:author="OT_EDS" w:date="2016-08-31T17:10:00Z">
        <w:r w:rsidR="00784635">
          <w:t xml:space="preserve"> be voided</w:t>
        </w:r>
      </w:ins>
      <w:ins w:id="103" w:author="OT_EDS" w:date="2016-09-07T09:09:00Z">
        <w:r w:rsidR="00784635">
          <w:t>.</w:t>
        </w:r>
      </w:ins>
      <w:ins w:id="104" w:author="OT_EDS" w:date="2016-08-31T17:10:00Z">
        <w:r w:rsidR="007D74BE">
          <w:t xml:space="preserve"> </w:t>
        </w:r>
      </w:ins>
      <w:ins w:id="105" w:author="OT_EDS" w:date="2016-09-07T09:09:00Z">
        <w:r w:rsidR="00784635">
          <w:t>O</w:t>
        </w:r>
      </w:ins>
      <w:ins w:id="106" w:author="OT_EDS" w:date="2016-08-31T17:10:00Z">
        <w:r w:rsidR="007D74BE">
          <w:t>therwise</w:t>
        </w:r>
        <w:r>
          <w:t xml:space="preserve"> if the resume operation is cancelled (e.g. </w:t>
        </w:r>
      </w:ins>
      <w:ins w:id="107" w:author="OT_EDS_TEC65" w:date="2016-11-10T09:45:00Z">
        <w:r w:rsidR="00AD0653">
          <w:t>dis</w:t>
        </w:r>
      </w:ins>
      <w:ins w:id="108" w:author="OT_EDS" w:date="2016-08-31T17:12:00Z">
        <w:r>
          <w:t>allowed APDU command, bad resume token...)</w:t>
        </w:r>
      </w:ins>
      <w:ins w:id="109" w:author="OT_EDS_TEC65" w:date="2016-11-10T09:45:00Z">
        <w:r w:rsidR="00AD0653">
          <w:t xml:space="preserve"> and t</w:t>
        </w:r>
      </w:ins>
      <w:ins w:id="110" w:author="OT_EDS" w:date="2016-08-31T17:13:00Z">
        <w:r>
          <w:t xml:space="preserve">he </w:t>
        </w:r>
        <w:r w:rsidRPr="00F7269F">
          <w:t>CAT Runtime Environment</w:t>
        </w:r>
        <w:r>
          <w:t xml:space="preserve"> shall trigger </w:t>
        </w:r>
      </w:ins>
      <w:ins w:id="111" w:author="OT_EDS" w:date="2016-08-31T17:16:00Z">
        <w:r w:rsidR="007D74BE">
          <w:t xml:space="preserve">Toolkit applets on </w:t>
        </w:r>
      </w:ins>
      <w:ins w:id="112" w:author="OT_EDS" w:date="2016-08-31T17:18:00Z">
        <w:r w:rsidR="007D74BE">
          <w:t xml:space="preserve">queued events </w:t>
        </w:r>
      </w:ins>
      <w:ins w:id="113" w:author="OT_EDS" w:date="2016-08-31T17:19:00Z">
        <w:r w:rsidR="007D74BE">
          <w:t xml:space="preserve">in </w:t>
        </w:r>
      </w:ins>
      <w:ins w:id="114" w:author="OT_EDS_TEC65" w:date="2016-11-10T16:16:00Z">
        <w:r w:rsidR="00952FC0">
          <w:t xml:space="preserve">the </w:t>
        </w:r>
      </w:ins>
      <w:ins w:id="115" w:author="OT_EDS" w:date="2016-08-31T17:19:00Z">
        <w:r w:rsidR="007D74BE">
          <w:t>order of appearance of those events.</w:t>
        </w:r>
      </w:ins>
    </w:p>
    <w:p w:rsidR="00011F1F" w:rsidRPr="00F7269F" w:rsidRDefault="00011F1F" w:rsidP="00011F1F">
      <w:pPr>
        <w:pStyle w:val="NO"/>
        <w:keepLines w:val="0"/>
        <w:rPr>
          <w:ins w:id="116" w:author="OT_EDS_TEC65" w:date="2016-11-10T10:59:00Z"/>
        </w:rPr>
      </w:pPr>
      <w:ins w:id="117" w:author="OT_EDS_TEC65" w:date="2016-11-10T10:59:00Z">
        <w:r w:rsidRPr="00F7269F">
          <w:lastRenderedPageBreak/>
          <w:t>NOTE:</w:t>
        </w:r>
        <w:r w:rsidRPr="00F7269F">
          <w:tab/>
          <w:t xml:space="preserve">When the </w:t>
        </w:r>
      </w:ins>
      <w:ins w:id="118" w:author="OT_EDS_TEC65" w:date="2016-11-10T11:26:00Z">
        <w:r w:rsidR="0020771E">
          <w:t>resume operation is rejected</w:t>
        </w:r>
      </w:ins>
      <w:ins w:id="119" w:author="OT_EDS_TEC65" w:date="2016-11-10T10:59:00Z">
        <w:r>
          <w:t xml:space="preserve">, this is equivalent </w:t>
        </w:r>
      </w:ins>
      <w:ins w:id="120" w:author="OT_EDS_TEC65" w:date="2016-11-10T11:27:00Z">
        <w:r w:rsidR="003C6962">
          <w:t xml:space="preserve">to </w:t>
        </w:r>
      </w:ins>
      <w:ins w:id="121" w:author="OT_EDS_TEC65" w:date="2016-11-10T16:16:00Z">
        <w:r w:rsidR="00952FC0">
          <w:t>a</w:t>
        </w:r>
      </w:ins>
      <w:ins w:id="122" w:author="OT_EDS_TEC65" w:date="2016-11-10T10:59:00Z">
        <w:r>
          <w:t xml:space="preserve"> power off for </w:t>
        </w:r>
      </w:ins>
      <w:ins w:id="123" w:author="OT_EDS_TEC65" w:date="2016-11-10T16:17:00Z">
        <w:r w:rsidR="00952FC0">
          <w:t xml:space="preserve">applets </w:t>
        </w:r>
      </w:ins>
      <w:ins w:id="124" w:author="OT_EDS_TEC65" w:date="2016-11-10T10:59:00Z">
        <w:r>
          <w:t xml:space="preserve">selected </w:t>
        </w:r>
      </w:ins>
      <w:ins w:id="125" w:author="OT_EDS_TEC65" w:date="2016-11-10T11:28:00Z">
        <w:r w:rsidR="003C6962">
          <w:t xml:space="preserve">at the time </w:t>
        </w:r>
      </w:ins>
      <w:ins w:id="126" w:author="OT_EDS_TEC65" w:date="2016-11-10T11:29:00Z">
        <w:r w:rsidR="003C6962">
          <w:t xml:space="preserve">of </w:t>
        </w:r>
      </w:ins>
      <w:ins w:id="127" w:author="OT_EDS_TEC65" w:date="2016-11-10T11:28:00Z">
        <w:r w:rsidR="003C6962">
          <w:t xml:space="preserve">the suspend operation </w:t>
        </w:r>
      </w:ins>
      <w:ins w:id="128" w:author="OT_EDS_TEC65" w:date="2016-11-10T10:59:00Z">
        <w:r>
          <w:t xml:space="preserve">as they are neither called on their </w:t>
        </w:r>
        <w:r w:rsidRPr="00614753">
          <w:rPr>
            <w:i/>
          </w:rPr>
          <w:t>deselect()</w:t>
        </w:r>
        <w:r>
          <w:t xml:space="preserve"> method nor informed on the cancelled resume</w:t>
        </w:r>
        <w:r w:rsidRPr="00F7269F">
          <w:t>.</w:t>
        </w:r>
      </w:ins>
    </w:p>
    <w:p w:rsidR="00FA4E07" w:rsidRDefault="00FA4E07" w:rsidP="00011F1F">
      <w:r>
        <w:t>[...]</w:t>
      </w:r>
    </w:p>
    <w:p w:rsidR="00195C63" w:rsidRPr="00F7269F" w:rsidRDefault="00195C63" w:rsidP="00195C63">
      <w:pPr>
        <w:pStyle w:val="Titre2"/>
      </w:pPr>
      <w:bookmarkStart w:id="129" w:name="_Toc342980603"/>
      <w:bookmarkStart w:id="130" w:name="_Toc342980919"/>
      <w:bookmarkStart w:id="131" w:name="_Toc431480654"/>
      <w:bookmarkStart w:id="132" w:name="_Toc431484755"/>
      <w:r w:rsidRPr="00F7269F">
        <w:t>6.2</w:t>
      </w:r>
      <w:r w:rsidRPr="00F7269F">
        <w:tab/>
        <w:t>Definition of events</w:t>
      </w:r>
      <w:bookmarkEnd w:id="129"/>
      <w:bookmarkEnd w:id="130"/>
      <w:bookmarkEnd w:id="131"/>
      <w:bookmarkEnd w:id="132"/>
    </w:p>
    <w:p w:rsidR="00195C63" w:rsidRPr="00F7269F" w:rsidRDefault="00195C63" w:rsidP="00195C63">
      <w:pPr>
        <w:keepNext/>
        <w:keepLines/>
      </w:pPr>
      <w:r w:rsidRPr="00F7269F">
        <w:t>The following events can trigger a Toolkit applet.</w:t>
      </w:r>
    </w:p>
    <w:p w:rsidR="00195C63" w:rsidRPr="00F7269F" w:rsidRDefault="00195C63" w:rsidP="00195C63">
      <w:pPr>
        <w:pStyle w:val="TH"/>
        <w:keepNext w:val="0"/>
        <w:keepLines w:val="0"/>
      </w:pPr>
      <w:r w:rsidRPr="00F7269F">
        <w:t>Table 1: UICC toolkit event list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6078"/>
        <w:gridCol w:w="2057"/>
      </w:tblGrid>
      <w:tr w:rsidR="00195C63" w:rsidRPr="00F7269F" w:rsidTr="00003E25">
        <w:trPr>
          <w:cantSplit/>
          <w:tblHeader/>
          <w:jc w:val="center"/>
        </w:trPr>
        <w:tc>
          <w:tcPr>
            <w:tcW w:w="6078" w:type="dxa"/>
          </w:tcPr>
          <w:p w:rsidR="00195C63" w:rsidRPr="00F7269F" w:rsidRDefault="00195C63" w:rsidP="00003E25">
            <w:pPr>
              <w:pStyle w:val="TAH"/>
              <w:keepNext w:val="0"/>
              <w:keepLines w:val="0"/>
            </w:pPr>
            <w:r w:rsidRPr="00F7269F">
              <w:t>Event Name</w:t>
            </w:r>
          </w:p>
        </w:tc>
        <w:tc>
          <w:tcPr>
            <w:tcW w:w="2057" w:type="dxa"/>
          </w:tcPr>
          <w:p w:rsidR="00195C63" w:rsidRPr="00F7269F" w:rsidRDefault="00195C63" w:rsidP="00003E25">
            <w:pPr>
              <w:pStyle w:val="TAH"/>
              <w:keepNext w:val="0"/>
              <w:keepLines w:val="0"/>
            </w:pPr>
            <w:r w:rsidRPr="00F7269F">
              <w:t>Reserved short value</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Not to be used</w:t>
            </w:r>
          </w:p>
        </w:tc>
        <w:tc>
          <w:tcPr>
            <w:tcW w:w="2057" w:type="dxa"/>
          </w:tcPr>
          <w:p w:rsidR="00195C63" w:rsidRPr="00F7269F" w:rsidRDefault="00195C63" w:rsidP="00003E25">
            <w:pPr>
              <w:pStyle w:val="TAC"/>
              <w:keepNext w:val="0"/>
              <w:keepLines w:val="0"/>
            </w:pPr>
            <w:r w:rsidRPr="00F7269F">
              <w:t>0</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EVENT_PROFILE_DOWNLOAD</w:t>
            </w:r>
          </w:p>
        </w:tc>
        <w:tc>
          <w:tcPr>
            <w:tcW w:w="2057" w:type="dxa"/>
          </w:tcPr>
          <w:p w:rsidR="00195C63" w:rsidRPr="00F7269F" w:rsidRDefault="00195C63" w:rsidP="00003E25">
            <w:pPr>
              <w:pStyle w:val="TAC"/>
              <w:keepNext w:val="0"/>
              <w:keepLines w:val="0"/>
            </w:pPr>
            <w:r w:rsidRPr="00F7269F">
              <w:t>1</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2</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3</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4</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5</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6</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EVENT_MENU_SELECTION</w:t>
            </w:r>
          </w:p>
        </w:tc>
        <w:tc>
          <w:tcPr>
            <w:tcW w:w="2057" w:type="dxa"/>
          </w:tcPr>
          <w:p w:rsidR="00195C63" w:rsidRPr="00F7269F" w:rsidRDefault="00195C63" w:rsidP="00003E25">
            <w:pPr>
              <w:pStyle w:val="TAC"/>
              <w:keepNext w:val="0"/>
              <w:keepLines w:val="0"/>
            </w:pPr>
            <w:r w:rsidRPr="00F7269F">
              <w:t>7</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EVENT_MENU_SELECTION_HELP_REQUEST</w:t>
            </w:r>
          </w:p>
        </w:tc>
        <w:tc>
          <w:tcPr>
            <w:tcW w:w="2057" w:type="dxa"/>
          </w:tcPr>
          <w:p w:rsidR="00195C63" w:rsidRPr="00F7269F" w:rsidRDefault="00195C63" w:rsidP="00003E25">
            <w:pPr>
              <w:pStyle w:val="TAC"/>
              <w:keepNext w:val="0"/>
              <w:keepLines w:val="0"/>
            </w:pPr>
            <w:r w:rsidRPr="00F7269F">
              <w:t>8</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EVENT_CALL_CONTROL_BY_NAA</w:t>
            </w:r>
          </w:p>
        </w:tc>
        <w:tc>
          <w:tcPr>
            <w:tcW w:w="2057" w:type="dxa"/>
          </w:tcPr>
          <w:p w:rsidR="00195C63" w:rsidRPr="00F7269F" w:rsidRDefault="00195C63" w:rsidP="00003E25">
            <w:pPr>
              <w:pStyle w:val="TAC"/>
              <w:keepNext w:val="0"/>
              <w:keepLines w:val="0"/>
            </w:pPr>
            <w:r w:rsidRPr="00F7269F">
              <w:t xml:space="preserve">9 </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10</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EVENT_TIMER_EXPIRATION</w:t>
            </w:r>
          </w:p>
        </w:tc>
        <w:tc>
          <w:tcPr>
            <w:tcW w:w="2057" w:type="dxa"/>
          </w:tcPr>
          <w:p w:rsidR="00195C63" w:rsidRPr="00F7269F" w:rsidRDefault="00195C63" w:rsidP="00003E25">
            <w:pPr>
              <w:pStyle w:val="TAC"/>
              <w:keepNext w:val="0"/>
              <w:keepLines w:val="0"/>
            </w:pPr>
            <w:r w:rsidRPr="00F7269F">
              <w:t>11</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EVENT_EVENT_DOWNLOAD_MT_CALL</w:t>
            </w:r>
          </w:p>
        </w:tc>
        <w:tc>
          <w:tcPr>
            <w:tcW w:w="2057" w:type="dxa"/>
          </w:tcPr>
          <w:p w:rsidR="00195C63" w:rsidRPr="00F7269F" w:rsidRDefault="00195C63" w:rsidP="00003E25">
            <w:pPr>
              <w:pStyle w:val="TAC"/>
              <w:keepNext w:val="0"/>
              <w:keepLines w:val="0"/>
            </w:pPr>
            <w:r w:rsidRPr="00F7269F">
              <w:t>12</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EVENT_EVENT_DOWNLOAD_CALL_CONNECTED</w:t>
            </w:r>
          </w:p>
        </w:tc>
        <w:tc>
          <w:tcPr>
            <w:tcW w:w="2057" w:type="dxa"/>
          </w:tcPr>
          <w:p w:rsidR="00195C63" w:rsidRPr="00F7269F" w:rsidRDefault="00195C63" w:rsidP="00003E25">
            <w:pPr>
              <w:pStyle w:val="TAC"/>
              <w:keepNext w:val="0"/>
              <w:keepLines w:val="0"/>
            </w:pPr>
            <w:r w:rsidRPr="00F7269F">
              <w:t>13</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EVENT_EVENT_DOWNLOAD_CALL_DISCONNECTED</w:t>
            </w:r>
          </w:p>
        </w:tc>
        <w:tc>
          <w:tcPr>
            <w:tcW w:w="2057" w:type="dxa"/>
          </w:tcPr>
          <w:p w:rsidR="00195C63" w:rsidRPr="00F7269F" w:rsidRDefault="00195C63" w:rsidP="00003E25">
            <w:pPr>
              <w:pStyle w:val="TAC"/>
              <w:keepNext w:val="0"/>
              <w:keepLines w:val="0"/>
            </w:pPr>
            <w:r w:rsidRPr="00F7269F">
              <w:t>14</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EVENT_EVENT_DOWNLOAD_LOCATION_STATUS</w:t>
            </w:r>
          </w:p>
        </w:tc>
        <w:tc>
          <w:tcPr>
            <w:tcW w:w="2057" w:type="dxa"/>
          </w:tcPr>
          <w:p w:rsidR="00195C63" w:rsidRPr="00F7269F" w:rsidRDefault="00195C63" w:rsidP="00003E25">
            <w:pPr>
              <w:pStyle w:val="TAC"/>
              <w:keepNext w:val="0"/>
              <w:keepLines w:val="0"/>
            </w:pPr>
            <w:r w:rsidRPr="00F7269F">
              <w:t>15</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EVENT_EVENT_DOWNLOAD_USER_ACTIVITY</w:t>
            </w:r>
          </w:p>
        </w:tc>
        <w:tc>
          <w:tcPr>
            <w:tcW w:w="2057" w:type="dxa"/>
          </w:tcPr>
          <w:p w:rsidR="00195C63" w:rsidRPr="00F7269F" w:rsidRDefault="00195C63" w:rsidP="00003E25">
            <w:pPr>
              <w:pStyle w:val="TAC"/>
              <w:keepNext w:val="0"/>
              <w:keepLines w:val="0"/>
            </w:pPr>
            <w:r w:rsidRPr="00F7269F">
              <w:t>16</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EVENT_EVENT_DOWNLOAD_IDLE_SCREEN_AVAILABLE</w:t>
            </w:r>
          </w:p>
        </w:tc>
        <w:tc>
          <w:tcPr>
            <w:tcW w:w="2057" w:type="dxa"/>
          </w:tcPr>
          <w:p w:rsidR="00195C63" w:rsidRPr="00F7269F" w:rsidRDefault="00195C63" w:rsidP="00003E25">
            <w:pPr>
              <w:pStyle w:val="TAC"/>
              <w:keepNext w:val="0"/>
              <w:keepLines w:val="0"/>
            </w:pPr>
            <w:r w:rsidRPr="00F7269F">
              <w:t>17</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EVENT_EVENT_DOWNLOAD_CARD_READER_STATUS</w:t>
            </w:r>
          </w:p>
        </w:tc>
        <w:tc>
          <w:tcPr>
            <w:tcW w:w="2057" w:type="dxa"/>
          </w:tcPr>
          <w:p w:rsidR="00195C63" w:rsidRPr="00F7269F" w:rsidRDefault="00195C63" w:rsidP="00003E25">
            <w:pPr>
              <w:pStyle w:val="TAC"/>
              <w:keepNext w:val="0"/>
              <w:keepLines w:val="0"/>
            </w:pPr>
            <w:r w:rsidRPr="00F7269F">
              <w:t>18</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EVENT_STATUS_COMMAND</w:t>
            </w:r>
          </w:p>
        </w:tc>
        <w:tc>
          <w:tcPr>
            <w:tcW w:w="2057" w:type="dxa"/>
          </w:tcPr>
          <w:p w:rsidR="00195C63" w:rsidRPr="00F7269F" w:rsidRDefault="00195C63" w:rsidP="00003E25">
            <w:pPr>
              <w:pStyle w:val="TAC"/>
              <w:keepNext w:val="0"/>
              <w:keepLines w:val="0"/>
            </w:pPr>
            <w:r w:rsidRPr="00F7269F">
              <w:t>19</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EVENT_EVENT_DOWNLOAD_LANGUAGE_SELECTION</w:t>
            </w:r>
          </w:p>
        </w:tc>
        <w:tc>
          <w:tcPr>
            <w:tcW w:w="2057" w:type="dxa"/>
          </w:tcPr>
          <w:p w:rsidR="00195C63" w:rsidRPr="00F7269F" w:rsidRDefault="00195C63" w:rsidP="00003E25">
            <w:pPr>
              <w:pStyle w:val="TAC"/>
              <w:keepNext w:val="0"/>
              <w:keepLines w:val="0"/>
            </w:pPr>
            <w:r w:rsidRPr="00F7269F">
              <w:t>20</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EVENT_EVENT_DOWNLOAD_BROWSER_TERMINATION</w:t>
            </w:r>
          </w:p>
        </w:tc>
        <w:tc>
          <w:tcPr>
            <w:tcW w:w="2057" w:type="dxa"/>
          </w:tcPr>
          <w:p w:rsidR="00195C63" w:rsidRPr="00F7269F" w:rsidRDefault="00195C63" w:rsidP="00003E25">
            <w:pPr>
              <w:pStyle w:val="TAC"/>
              <w:keepNext w:val="0"/>
              <w:keepLines w:val="0"/>
            </w:pPr>
            <w:r w:rsidRPr="00F7269F">
              <w:t>21</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w:t>
            </w:r>
            <w:r w:rsidRPr="00F7269F">
              <w:rPr>
                <w:color w:val="000000"/>
              </w:rPr>
              <w:t>_</w:t>
            </w:r>
            <w:r w:rsidRPr="00F7269F">
              <w:t>EVENT</w:t>
            </w:r>
            <w:r w:rsidRPr="00F7269F">
              <w:rPr>
                <w:color w:val="000000"/>
              </w:rPr>
              <w:t>_DOWNLOAD_DATA_AVAILABLE</w:t>
            </w:r>
          </w:p>
        </w:tc>
        <w:tc>
          <w:tcPr>
            <w:tcW w:w="2057" w:type="dxa"/>
          </w:tcPr>
          <w:p w:rsidR="00195C63" w:rsidRPr="00F7269F" w:rsidRDefault="00195C63" w:rsidP="00003E25">
            <w:pPr>
              <w:pStyle w:val="TAC"/>
              <w:keepNext w:val="0"/>
              <w:keepLines w:val="0"/>
            </w:pPr>
            <w:r w:rsidRPr="00F7269F">
              <w:t>22</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EVENT</w:t>
            </w:r>
            <w:r w:rsidRPr="00F7269F">
              <w:rPr>
                <w:color w:val="000000"/>
              </w:rPr>
              <w:t>_</w:t>
            </w:r>
            <w:r w:rsidRPr="00F7269F">
              <w:t>EVENT</w:t>
            </w:r>
            <w:r w:rsidRPr="00F7269F">
              <w:rPr>
                <w:color w:val="000000"/>
              </w:rPr>
              <w:t>_DOWNLOAD_CHANNEL_</w:t>
            </w:r>
            <w:r w:rsidRPr="00F7269F">
              <w:t>STATUS</w:t>
            </w:r>
          </w:p>
        </w:tc>
        <w:tc>
          <w:tcPr>
            <w:tcW w:w="2057" w:type="dxa"/>
          </w:tcPr>
          <w:p w:rsidR="00195C63" w:rsidRPr="00F7269F" w:rsidRDefault="00195C63" w:rsidP="00003E25">
            <w:pPr>
              <w:pStyle w:val="TAC"/>
              <w:keepNext w:val="0"/>
              <w:keepLines w:val="0"/>
            </w:pPr>
            <w:r w:rsidRPr="00F7269F">
              <w:t>23</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Reserved by 3GPP</w:t>
            </w:r>
          </w:p>
        </w:tc>
        <w:tc>
          <w:tcPr>
            <w:tcW w:w="2057" w:type="dxa"/>
          </w:tcPr>
          <w:p w:rsidR="00195C63" w:rsidRPr="00F7269F" w:rsidRDefault="00195C63" w:rsidP="00003E25">
            <w:pPr>
              <w:pStyle w:val="TAC"/>
              <w:keepNext w:val="0"/>
              <w:keepLines w:val="0"/>
            </w:pPr>
            <w:r w:rsidRPr="00F7269F">
              <w:t>24</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EVENT</w:t>
            </w:r>
            <w:r w:rsidRPr="00F7269F">
              <w:rPr>
                <w:color w:val="000000"/>
              </w:rPr>
              <w:t>_</w:t>
            </w:r>
            <w:r w:rsidRPr="00F7269F">
              <w:t>EVENT</w:t>
            </w:r>
            <w:r w:rsidRPr="00F7269F">
              <w:rPr>
                <w:color w:val="000000"/>
              </w:rPr>
              <w:t>_DOWNLOAD_ACCESS_TECHNOLOGY_CHANGE</w:t>
            </w:r>
          </w:p>
        </w:tc>
        <w:tc>
          <w:tcPr>
            <w:tcW w:w="2057" w:type="dxa"/>
          </w:tcPr>
          <w:p w:rsidR="00195C63" w:rsidRPr="00F7269F" w:rsidRDefault="00195C63" w:rsidP="00003E25">
            <w:pPr>
              <w:pStyle w:val="TAC"/>
              <w:keepNext w:val="0"/>
              <w:keepLines w:val="0"/>
            </w:pPr>
            <w:r w:rsidRPr="00F7269F">
              <w:t>25</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EVENT</w:t>
            </w:r>
            <w:r w:rsidRPr="00F7269F">
              <w:rPr>
                <w:color w:val="000000"/>
              </w:rPr>
              <w:t>_</w:t>
            </w:r>
            <w:r w:rsidRPr="00F7269F">
              <w:t>EVENT</w:t>
            </w:r>
            <w:r w:rsidRPr="00F7269F">
              <w:rPr>
                <w:color w:val="000000"/>
              </w:rPr>
              <w:t>_DOWNLOAD_DISPLAY_PARAMETER_CHANGED</w:t>
            </w:r>
          </w:p>
        </w:tc>
        <w:tc>
          <w:tcPr>
            <w:tcW w:w="2057" w:type="dxa"/>
          </w:tcPr>
          <w:p w:rsidR="00195C63" w:rsidRPr="00F7269F" w:rsidRDefault="00195C63" w:rsidP="00003E25">
            <w:pPr>
              <w:pStyle w:val="TAC"/>
              <w:keepNext w:val="0"/>
              <w:keepLines w:val="0"/>
            </w:pPr>
            <w:r w:rsidRPr="00F7269F">
              <w:t>26</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EVENT</w:t>
            </w:r>
            <w:r w:rsidRPr="00F7269F">
              <w:rPr>
                <w:color w:val="000000"/>
              </w:rPr>
              <w:t>_</w:t>
            </w:r>
            <w:r w:rsidRPr="00F7269F">
              <w:t>EVENT</w:t>
            </w:r>
            <w:r w:rsidRPr="00F7269F">
              <w:rPr>
                <w:color w:val="000000"/>
              </w:rPr>
              <w:t>_DOWNLOAD_LOCAL_CONNECTION</w:t>
            </w:r>
          </w:p>
        </w:tc>
        <w:tc>
          <w:tcPr>
            <w:tcW w:w="2057" w:type="dxa"/>
          </w:tcPr>
          <w:p w:rsidR="00195C63" w:rsidRPr="00F7269F" w:rsidRDefault="00195C63" w:rsidP="00003E25">
            <w:pPr>
              <w:pStyle w:val="TAC"/>
              <w:keepNext w:val="0"/>
              <w:keepLines w:val="0"/>
            </w:pPr>
            <w:r w:rsidRPr="00F7269F">
              <w:t>27</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EVENT</w:t>
            </w:r>
            <w:r w:rsidRPr="00F7269F">
              <w:rPr>
                <w:color w:val="000000"/>
              </w:rPr>
              <w:t>_</w:t>
            </w:r>
            <w:r w:rsidRPr="00F7269F">
              <w:t>EVENT</w:t>
            </w:r>
            <w:r w:rsidRPr="00F7269F">
              <w:rPr>
                <w:color w:val="000000"/>
              </w:rPr>
              <w:t>_DOWNLOAD_NETWORK_</w:t>
            </w:r>
            <w:r w:rsidRPr="00F7269F">
              <w:t>SEARCH</w:t>
            </w:r>
            <w:r w:rsidRPr="00F7269F">
              <w:rPr>
                <w:color w:val="000000"/>
              </w:rPr>
              <w:t>_</w:t>
            </w:r>
            <w:r w:rsidRPr="00F7269F">
              <w:t>MODE</w:t>
            </w:r>
            <w:r w:rsidRPr="00F7269F">
              <w:rPr>
                <w:color w:val="000000"/>
              </w:rPr>
              <w:t>_CHANGE</w:t>
            </w:r>
          </w:p>
        </w:tc>
        <w:tc>
          <w:tcPr>
            <w:tcW w:w="2057" w:type="dxa"/>
          </w:tcPr>
          <w:p w:rsidR="00195C63" w:rsidRPr="00F7269F" w:rsidRDefault="00195C63" w:rsidP="00003E25">
            <w:pPr>
              <w:pStyle w:val="TAC"/>
              <w:keepNext w:val="0"/>
              <w:keepLines w:val="0"/>
            </w:pPr>
            <w:r w:rsidRPr="00F7269F">
              <w:t>28</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EVENT</w:t>
            </w:r>
            <w:r w:rsidRPr="00F7269F">
              <w:rPr>
                <w:color w:val="000000"/>
              </w:rPr>
              <w:t>_</w:t>
            </w:r>
            <w:r w:rsidRPr="00F7269F">
              <w:t>EVENT</w:t>
            </w:r>
            <w:r w:rsidRPr="00F7269F">
              <w:rPr>
                <w:color w:val="000000"/>
              </w:rPr>
              <w:t>_DOWNLOAD_BROWSING_</w:t>
            </w:r>
            <w:r w:rsidRPr="00F7269F">
              <w:t>STATUS</w:t>
            </w:r>
          </w:p>
        </w:tc>
        <w:tc>
          <w:tcPr>
            <w:tcW w:w="2057" w:type="dxa"/>
          </w:tcPr>
          <w:p w:rsidR="00195C63" w:rsidRPr="00F7269F" w:rsidRDefault="00195C63" w:rsidP="00003E25">
            <w:pPr>
              <w:pStyle w:val="TAC"/>
              <w:keepNext w:val="0"/>
              <w:keepLines w:val="0"/>
            </w:pPr>
            <w:r w:rsidRPr="00F7269F">
              <w:t>29</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Reserved by 3GPP</w:t>
            </w:r>
          </w:p>
        </w:tc>
        <w:tc>
          <w:tcPr>
            <w:tcW w:w="2057" w:type="dxa"/>
          </w:tcPr>
          <w:p w:rsidR="00195C63" w:rsidRPr="00F7269F" w:rsidRDefault="00195C63" w:rsidP="00003E25">
            <w:pPr>
              <w:pStyle w:val="TAC"/>
              <w:keepNext w:val="0"/>
              <w:keepLines w:val="0"/>
            </w:pPr>
            <w:r w:rsidRPr="00F7269F">
              <w:t>30</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31</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EVENT_EVENT_DOWNLOAD_HCI_CONNECTIVITY</w:t>
            </w:r>
          </w:p>
        </w:tc>
        <w:tc>
          <w:tcPr>
            <w:tcW w:w="2057" w:type="dxa"/>
          </w:tcPr>
          <w:p w:rsidR="00195C63" w:rsidRPr="00F7269F" w:rsidRDefault="00195C63" w:rsidP="00003E25">
            <w:pPr>
              <w:pStyle w:val="TAC"/>
              <w:keepNext w:val="0"/>
              <w:keepLines w:val="0"/>
            </w:pPr>
            <w:r w:rsidRPr="00F7269F">
              <w:t>32</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33</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EVENT_EVENT_DOWNLOAD_FRAMES_INFORMATION_CHANGED</w:t>
            </w:r>
          </w:p>
        </w:tc>
        <w:tc>
          <w:tcPr>
            <w:tcW w:w="2057" w:type="dxa"/>
          </w:tcPr>
          <w:p w:rsidR="00195C63" w:rsidRPr="00F7269F" w:rsidRDefault="00195C63" w:rsidP="00003E25">
            <w:pPr>
              <w:pStyle w:val="TAC"/>
              <w:keepNext w:val="0"/>
              <w:keepLines w:val="0"/>
            </w:pPr>
            <w:r w:rsidRPr="00F7269F">
              <w:t>34</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EVENT_EVENT_DOWNLOAD_CONTACTLESS_STATE_REQUEST</w:t>
            </w:r>
          </w:p>
        </w:tc>
        <w:tc>
          <w:tcPr>
            <w:tcW w:w="2057" w:type="dxa"/>
          </w:tcPr>
          <w:p w:rsidR="00195C63" w:rsidRPr="00F7269F" w:rsidRDefault="00195C63" w:rsidP="00003E25">
            <w:pPr>
              <w:pStyle w:val="TAC"/>
              <w:keepNext w:val="0"/>
              <w:keepLines w:val="0"/>
            </w:pPr>
            <w:r w:rsidRPr="00F7269F">
              <w:t>35</w:t>
            </w:r>
          </w:p>
        </w:tc>
      </w:tr>
      <w:tr w:rsidR="00195C63" w:rsidRPr="00F7269F" w:rsidTr="00003E25">
        <w:trPr>
          <w:jc w:val="center"/>
        </w:trPr>
        <w:tc>
          <w:tcPr>
            <w:tcW w:w="6078" w:type="dxa"/>
          </w:tcPr>
          <w:p w:rsidR="00195C63" w:rsidRPr="00F7269F" w:rsidRDefault="00195C63" w:rsidP="00003E25">
            <w:pPr>
              <w:pStyle w:val="TAL"/>
              <w:keepNext w:val="0"/>
              <w:keepLines w:val="0"/>
            </w:pPr>
            <w:r>
              <w:t>EVENT_EVENT_POLL_INTERVAL_NEGOTIATION</w:t>
            </w:r>
          </w:p>
        </w:tc>
        <w:tc>
          <w:tcPr>
            <w:tcW w:w="2057" w:type="dxa"/>
          </w:tcPr>
          <w:p w:rsidR="00195C63" w:rsidRPr="00F7269F" w:rsidRDefault="00195C63" w:rsidP="00003E25">
            <w:pPr>
              <w:pStyle w:val="TAC"/>
              <w:keepNext w:val="0"/>
              <w:keepLines w:val="0"/>
            </w:pPr>
            <w:r>
              <w:t>36</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RFU</w:t>
            </w:r>
          </w:p>
        </w:tc>
        <w:tc>
          <w:tcPr>
            <w:tcW w:w="2057" w:type="dxa"/>
          </w:tcPr>
          <w:p w:rsidR="00195C63" w:rsidRPr="00F7269F" w:rsidRDefault="00195C63" w:rsidP="00003E25">
            <w:pPr>
              <w:pStyle w:val="TAC"/>
              <w:keepNext w:val="0"/>
              <w:keepLines w:val="0"/>
            </w:pPr>
            <w:r w:rsidRPr="00F7269F">
              <w:t>3</w:t>
            </w:r>
            <w:r>
              <w:t>7</w:t>
            </w:r>
            <w:r w:rsidRPr="00F7269F">
              <w:t xml:space="preserve"> to 118</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119</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Reserved by 3GPP</w:t>
            </w:r>
          </w:p>
        </w:tc>
        <w:tc>
          <w:tcPr>
            <w:tcW w:w="2057" w:type="dxa"/>
          </w:tcPr>
          <w:p w:rsidR="00195C63" w:rsidRPr="00F7269F" w:rsidRDefault="00195C63" w:rsidP="00003E25">
            <w:pPr>
              <w:pStyle w:val="TAC"/>
              <w:keepNext w:val="0"/>
              <w:keepLines w:val="0"/>
            </w:pPr>
            <w:r w:rsidRPr="00F7269F">
              <w:t>120</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Reserved by 3GPP</w:t>
            </w:r>
          </w:p>
        </w:tc>
        <w:tc>
          <w:tcPr>
            <w:tcW w:w="2057" w:type="dxa"/>
          </w:tcPr>
          <w:p w:rsidR="00195C63" w:rsidRPr="00F7269F" w:rsidRDefault="00195C63" w:rsidP="00003E25">
            <w:pPr>
              <w:pStyle w:val="TAC"/>
              <w:keepNext w:val="0"/>
              <w:keepLines w:val="0"/>
            </w:pPr>
            <w:r w:rsidRPr="00F7269F">
              <w:t>121</w:t>
            </w:r>
          </w:p>
        </w:tc>
      </w:tr>
      <w:tr w:rsidR="00195C63" w:rsidRPr="00F7269F" w:rsidTr="00003E25">
        <w:trPr>
          <w:jc w:val="center"/>
        </w:trPr>
        <w:tc>
          <w:tcPr>
            <w:tcW w:w="6078" w:type="dxa"/>
          </w:tcPr>
          <w:p w:rsidR="00195C63" w:rsidRPr="00F7269F" w:rsidRDefault="00195C63" w:rsidP="00003E25">
            <w:pPr>
              <w:pStyle w:val="TAL"/>
              <w:keepNext w:val="0"/>
              <w:keepLines w:val="0"/>
              <w:rPr>
                <w:color w:val="000000"/>
              </w:rPr>
            </w:pPr>
            <w:r w:rsidRPr="00F7269F">
              <w:t>Reserved by 3GPP</w:t>
            </w:r>
          </w:p>
        </w:tc>
        <w:tc>
          <w:tcPr>
            <w:tcW w:w="2057" w:type="dxa"/>
          </w:tcPr>
          <w:p w:rsidR="00195C63" w:rsidRPr="00F7269F" w:rsidRDefault="00195C63" w:rsidP="00003E25">
            <w:pPr>
              <w:pStyle w:val="TAC"/>
              <w:keepNext w:val="0"/>
              <w:keepLines w:val="0"/>
            </w:pPr>
            <w:r w:rsidRPr="00F7269F">
              <w:t>122</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w:t>
            </w:r>
            <w:r w:rsidRPr="00F7269F">
              <w:rPr>
                <w:iCs/>
              </w:rPr>
              <w:t>PROACTIVE_HANDLER_AVAILABLE</w:t>
            </w:r>
          </w:p>
        </w:tc>
        <w:tc>
          <w:tcPr>
            <w:tcW w:w="2057" w:type="dxa"/>
          </w:tcPr>
          <w:p w:rsidR="00195C63" w:rsidRPr="00F7269F" w:rsidRDefault="00195C63" w:rsidP="00003E25">
            <w:pPr>
              <w:pStyle w:val="TAC"/>
              <w:keepNext w:val="0"/>
              <w:keepLines w:val="0"/>
            </w:pPr>
            <w:r w:rsidRPr="00F7269F">
              <w:t>123</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w:t>
            </w:r>
            <w:r w:rsidRPr="00F7269F">
              <w:rPr>
                <w:color w:val="000000"/>
              </w:rPr>
              <w:t>_EXTERNAL_</w:t>
            </w:r>
            <w:r w:rsidRPr="00F7269F">
              <w:t>FILE</w:t>
            </w:r>
            <w:r w:rsidRPr="00F7269F">
              <w:rPr>
                <w:color w:val="000000"/>
              </w:rPr>
              <w:t>_</w:t>
            </w:r>
            <w:r w:rsidRPr="00F7269F">
              <w:t>UPDATE</w:t>
            </w:r>
          </w:p>
        </w:tc>
        <w:tc>
          <w:tcPr>
            <w:tcW w:w="2057" w:type="dxa"/>
          </w:tcPr>
          <w:p w:rsidR="00195C63" w:rsidRPr="00F7269F" w:rsidRDefault="00195C63" w:rsidP="00003E25">
            <w:pPr>
              <w:pStyle w:val="TAC"/>
              <w:keepNext w:val="0"/>
              <w:keepLines w:val="0"/>
            </w:pPr>
            <w:r w:rsidRPr="00F7269F">
              <w:t>124</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w:t>
            </w:r>
            <w:r w:rsidRPr="00F7269F">
              <w:rPr>
                <w:color w:val="000000"/>
              </w:rPr>
              <w:t>_REMOTE_</w:t>
            </w:r>
            <w:r w:rsidRPr="00F7269F">
              <w:t>FILE</w:t>
            </w:r>
            <w:r w:rsidRPr="00F7269F">
              <w:rPr>
                <w:color w:val="000000"/>
              </w:rPr>
              <w:t>_</w:t>
            </w:r>
            <w:r w:rsidRPr="00F7269F">
              <w:t>UPDATE</w:t>
            </w:r>
          </w:p>
        </w:tc>
        <w:tc>
          <w:tcPr>
            <w:tcW w:w="2057" w:type="dxa"/>
          </w:tcPr>
          <w:p w:rsidR="00195C63" w:rsidRPr="00F7269F" w:rsidRDefault="00195C63" w:rsidP="00003E25">
            <w:pPr>
              <w:pStyle w:val="TAC"/>
              <w:keepNext w:val="0"/>
              <w:keepLines w:val="0"/>
            </w:pPr>
            <w:r w:rsidRPr="00F7269F">
              <w:t>125</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EVENT_APPLICATION_DESELECT</w:t>
            </w:r>
          </w:p>
        </w:tc>
        <w:tc>
          <w:tcPr>
            <w:tcW w:w="2057" w:type="dxa"/>
          </w:tcPr>
          <w:p w:rsidR="00195C63" w:rsidRPr="00F7269F" w:rsidRDefault="00195C63" w:rsidP="00003E25">
            <w:pPr>
              <w:pStyle w:val="TAC"/>
              <w:keepNext w:val="0"/>
              <w:keepLines w:val="0"/>
            </w:pPr>
            <w:r w:rsidRPr="00F7269F">
              <w:t>126</w:t>
            </w:r>
          </w:p>
        </w:tc>
      </w:tr>
      <w:tr w:rsidR="00195C63" w:rsidRPr="00F7269F" w:rsidTr="00003E25">
        <w:trPr>
          <w:jc w:val="center"/>
        </w:trPr>
        <w:tc>
          <w:tcPr>
            <w:tcW w:w="6078" w:type="dxa"/>
          </w:tcPr>
          <w:p w:rsidR="00195C63" w:rsidRPr="00F7269F" w:rsidRDefault="00195C63" w:rsidP="00003E25">
            <w:pPr>
              <w:pStyle w:val="TAL"/>
              <w:keepNext w:val="0"/>
              <w:keepLines w:val="0"/>
              <w:rPr>
                <w:iCs/>
              </w:rPr>
            </w:pPr>
            <w:r w:rsidRPr="00F7269F">
              <w:rPr>
                <w:iCs/>
              </w:rPr>
              <w:t>EVENT_FIRST_COMMAND_AFTER_ATR</w:t>
            </w:r>
          </w:p>
        </w:tc>
        <w:tc>
          <w:tcPr>
            <w:tcW w:w="2057" w:type="dxa"/>
          </w:tcPr>
          <w:p w:rsidR="00195C63" w:rsidRPr="00F7269F" w:rsidRDefault="00195C63" w:rsidP="00003E25">
            <w:pPr>
              <w:pStyle w:val="TAC"/>
              <w:keepNext w:val="0"/>
              <w:keepLines w:val="0"/>
            </w:pPr>
            <w:r w:rsidRPr="00F7269F">
              <w:t>127</w:t>
            </w:r>
          </w:p>
        </w:tc>
      </w:tr>
      <w:tr w:rsidR="00195C63" w:rsidRPr="00F7269F" w:rsidTr="00003E25">
        <w:trPr>
          <w:jc w:val="center"/>
        </w:trPr>
        <w:tc>
          <w:tcPr>
            <w:tcW w:w="6078" w:type="dxa"/>
          </w:tcPr>
          <w:p w:rsidR="00195C63" w:rsidRPr="00F7269F" w:rsidRDefault="00195C63" w:rsidP="00003E25">
            <w:pPr>
              <w:pStyle w:val="TAL"/>
              <w:keepNext w:val="0"/>
              <w:keepLines w:val="0"/>
              <w:rPr>
                <w:iCs/>
              </w:rPr>
            </w:pPr>
            <w:r w:rsidRPr="00F7269F">
              <w:t>EVENT</w:t>
            </w:r>
            <w:r w:rsidRPr="00F7269F">
              <w:rPr>
                <w:color w:val="000000"/>
              </w:rPr>
              <w:t>_</w:t>
            </w:r>
            <w:r w:rsidRPr="00F7269F">
              <w:t>EVENT</w:t>
            </w:r>
            <w:r w:rsidRPr="00F7269F">
              <w:rPr>
                <w:color w:val="000000"/>
              </w:rPr>
              <w:t>_DOWNLOAD_ACCESS_TECHNOLOGY_CHANGE_MULTIPLE</w:t>
            </w:r>
          </w:p>
        </w:tc>
        <w:tc>
          <w:tcPr>
            <w:tcW w:w="2057" w:type="dxa"/>
          </w:tcPr>
          <w:p w:rsidR="00195C63" w:rsidRPr="00F7269F" w:rsidRDefault="00195C63" w:rsidP="00003E25">
            <w:pPr>
              <w:pStyle w:val="TAC"/>
              <w:keepNext w:val="0"/>
              <w:keepLines w:val="0"/>
            </w:pPr>
            <w:r w:rsidRPr="00F7269F">
              <w:t>128</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t>EVENT_MEMORY_FAILURE</w:t>
            </w:r>
          </w:p>
        </w:tc>
        <w:tc>
          <w:tcPr>
            <w:tcW w:w="2057" w:type="dxa"/>
          </w:tcPr>
          <w:p w:rsidR="00195C63" w:rsidRPr="00F7269F" w:rsidRDefault="00195C63" w:rsidP="00003E25">
            <w:pPr>
              <w:pStyle w:val="TAC"/>
              <w:keepNext w:val="0"/>
              <w:keepLines w:val="0"/>
            </w:pPr>
            <w:r w:rsidRPr="00F7269F">
              <w:t>129</w:t>
            </w:r>
          </w:p>
        </w:tc>
      </w:tr>
      <w:tr w:rsidR="004B4745" w:rsidRPr="00F7269F" w:rsidTr="00003E25">
        <w:trPr>
          <w:jc w:val="center"/>
        </w:trPr>
        <w:tc>
          <w:tcPr>
            <w:tcW w:w="6078" w:type="dxa"/>
          </w:tcPr>
          <w:p w:rsidR="004B4745" w:rsidRPr="004B4745" w:rsidRDefault="004B4745" w:rsidP="00003E25">
            <w:pPr>
              <w:pStyle w:val="TAL"/>
              <w:keepNext w:val="0"/>
              <w:keepLines w:val="0"/>
              <w:rPr>
                <w:highlight w:val="yellow"/>
              </w:rPr>
            </w:pPr>
            <w:r w:rsidRPr="004B4745">
              <w:rPr>
                <w:highlight w:val="yellow"/>
              </w:rPr>
              <w:t>EVENT_TERMINAL_APPLICATIONS</w:t>
            </w:r>
          </w:p>
        </w:tc>
        <w:tc>
          <w:tcPr>
            <w:tcW w:w="2057" w:type="dxa"/>
          </w:tcPr>
          <w:p w:rsidR="004B4745" w:rsidRPr="004B4745" w:rsidRDefault="004B4745" w:rsidP="00003E25">
            <w:pPr>
              <w:pStyle w:val="TAC"/>
              <w:keepNext w:val="0"/>
              <w:keepLines w:val="0"/>
              <w:rPr>
                <w:highlight w:val="yellow"/>
              </w:rPr>
            </w:pPr>
            <w:r w:rsidRPr="004B4745">
              <w:rPr>
                <w:highlight w:val="yellow"/>
              </w:rPr>
              <w:t>130</w:t>
            </w:r>
          </w:p>
        </w:tc>
      </w:tr>
      <w:tr w:rsidR="00195C63" w:rsidRPr="00F7269F" w:rsidTr="00003E25">
        <w:trPr>
          <w:jc w:val="center"/>
        </w:trPr>
        <w:tc>
          <w:tcPr>
            <w:tcW w:w="6078" w:type="dxa"/>
          </w:tcPr>
          <w:p w:rsidR="00195C63" w:rsidRPr="00F7269F" w:rsidRDefault="00195C63" w:rsidP="00003E25">
            <w:pPr>
              <w:pStyle w:val="TAL"/>
              <w:keepNext w:val="0"/>
              <w:keepLines w:val="0"/>
            </w:pPr>
            <w:r w:rsidRPr="00F7269F">
              <w:lastRenderedPageBreak/>
              <w:t>RFU</w:t>
            </w:r>
          </w:p>
        </w:tc>
        <w:tc>
          <w:tcPr>
            <w:tcW w:w="2057" w:type="dxa"/>
          </w:tcPr>
          <w:p w:rsidR="00195C63" w:rsidRPr="00F7269F" w:rsidRDefault="00195C63" w:rsidP="00195C63">
            <w:pPr>
              <w:pStyle w:val="TAC"/>
              <w:keepNext w:val="0"/>
              <w:keepLines w:val="0"/>
            </w:pPr>
            <w:r w:rsidRPr="00F7269F">
              <w:t>130 to 32 767</w:t>
            </w:r>
          </w:p>
        </w:tc>
      </w:tr>
      <w:tr w:rsidR="00195C63" w:rsidRPr="00F7269F" w:rsidTr="00003E25">
        <w:trPr>
          <w:jc w:val="center"/>
        </w:trPr>
        <w:tc>
          <w:tcPr>
            <w:tcW w:w="6078" w:type="dxa"/>
          </w:tcPr>
          <w:p w:rsidR="00195C63" w:rsidRPr="00F7269F" w:rsidRDefault="00195C63" w:rsidP="00003E25">
            <w:pPr>
              <w:pStyle w:val="TAL"/>
            </w:pPr>
            <w:r w:rsidRPr="00F7269F">
              <w:t>EVENT_UNRECOGNIZED_ENVELOPE</w:t>
            </w:r>
          </w:p>
        </w:tc>
        <w:tc>
          <w:tcPr>
            <w:tcW w:w="2057" w:type="dxa"/>
          </w:tcPr>
          <w:p w:rsidR="00195C63" w:rsidRPr="00F7269F" w:rsidRDefault="00195C63" w:rsidP="00003E25">
            <w:pPr>
              <w:pStyle w:val="TAC"/>
            </w:pPr>
            <w:r w:rsidRPr="00F7269F">
              <w:t>-1</w:t>
            </w:r>
          </w:p>
        </w:tc>
      </w:tr>
      <w:tr w:rsidR="00195C63" w:rsidRPr="00F7269F" w:rsidTr="00003E25">
        <w:trPr>
          <w:jc w:val="center"/>
        </w:trPr>
        <w:tc>
          <w:tcPr>
            <w:tcW w:w="6078" w:type="dxa"/>
          </w:tcPr>
          <w:p w:rsidR="00195C63" w:rsidRPr="00F7269F" w:rsidRDefault="00195C63" w:rsidP="00003E25">
            <w:pPr>
              <w:pStyle w:val="TAL"/>
            </w:pPr>
            <w:r w:rsidRPr="00F7269F">
              <w:t>Reserved for Proprietary Use:</w:t>
            </w:r>
          </w:p>
          <w:p w:rsidR="00195C63" w:rsidRPr="00F7269F" w:rsidRDefault="00195C63" w:rsidP="00195C63">
            <w:pPr>
              <w:pStyle w:val="TAL"/>
              <w:numPr>
                <w:ilvl w:val="0"/>
                <w:numId w:val="47"/>
              </w:numPr>
            </w:pPr>
            <w:r w:rsidRPr="00F7269F">
              <w:t>range for Card manufacturer proprietary events</w:t>
            </w:r>
          </w:p>
          <w:p w:rsidR="00195C63" w:rsidRPr="00F7269F" w:rsidRDefault="00195C63" w:rsidP="00195C63">
            <w:pPr>
              <w:pStyle w:val="TAL"/>
              <w:numPr>
                <w:ilvl w:val="0"/>
                <w:numId w:val="47"/>
              </w:numPr>
            </w:pPr>
            <w:r w:rsidRPr="00F7269F">
              <w:t>range for Card Issuer proprietary events</w:t>
            </w:r>
          </w:p>
        </w:tc>
        <w:tc>
          <w:tcPr>
            <w:tcW w:w="2057" w:type="dxa"/>
          </w:tcPr>
          <w:p w:rsidR="00195C63" w:rsidRPr="00F7269F" w:rsidRDefault="00195C63" w:rsidP="00003E25">
            <w:pPr>
              <w:pStyle w:val="TAC"/>
            </w:pPr>
            <w:r w:rsidRPr="00F7269F">
              <w:t>-</w:t>
            </w:r>
          </w:p>
          <w:p w:rsidR="00195C63" w:rsidRPr="00F7269F" w:rsidRDefault="00195C63" w:rsidP="00003E25">
            <w:pPr>
              <w:pStyle w:val="TAC"/>
            </w:pPr>
            <w:r w:rsidRPr="00F7269F">
              <w:t>2 to -64</w:t>
            </w:r>
          </w:p>
          <w:p w:rsidR="00195C63" w:rsidRPr="00F7269F" w:rsidRDefault="00195C63" w:rsidP="00003E25">
            <w:pPr>
              <w:pStyle w:val="TAC"/>
            </w:pPr>
            <w:r w:rsidRPr="00F7269F">
              <w:t>-65 to -128</w:t>
            </w:r>
          </w:p>
        </w:tc>
      </w:tr>
      <w:tr w:rsidR="00195C63" w:rsidRPr="00F7269F" w:rsidTr="00003E25">
        <w:trPr>
          <w:jc w:val="center"/>
        </w:trPr>
        <w:tc>
          <w:tcPr>
            <w:tcW w:w="6078" w:type="dxa"/>
          </w:tcPr>
          <w:p w:rsidR="00195C63" w:rsidRPr="00F7269F" w:rsidRDefault="00195C63" w:rsidP="00003E25">
            <w:pPr>
              <w:pStyle w:val="TAL"/>
            </w:pPr>
            <w:r w:rsidRPr="00F7269F">
              <w:t>RFU</w:t>
            </w:r>
          </w:p>
        </w:tc>
        <w:tc>
          <w:tcPr>
            <w:tcW w:w="2057" w:type="dxa"/>
          </w:tcPr>
          <w:p w:rsidR="00195C63" w:rsidRPr="00F7269F" w:rsidRDefault="00195C63" w:rsidP="00003E25">
            <w:pPr>
              <w:pStyle w:val="TAC"/>
            </w:pPr>
            <w:r w:rsidRPr="00F7269F">
              <w:t>-129 to -32 768</w:t>
            </w:r>
          </w:p>
        </w:tc>
      </w:tr>
    </w:tbl>
    <w:p w:rsidR="00195C63" w:rsidRDefault="00195C63" w:rsidP="00195C63"/>
    <w:p w:rsidR="00D5099B" w:rsidRDefault="00D5099B" w:rsidP="00D5099B">
      <w:r>
        <w:t>[...]</w:t>
      </w:r>
    </w:p>
    <w:p w:rsidR="00D5099B" w:rsidRPr="00F7269F" w:rsidRDefault="00D5099B" w:rsidP="00D5099B">
      <w:pPr>
        <w:keepNext/>
        <w:rPr>
          <w:i/>
        </w:rPr>
      </w:pPr>
      <w:r w:rsidRPr="00F7269F">
        <w:rPr>
          <w:i/>
        </w:rPr>
        <w:t>EVENT_MEMORY_FAILURE</w:t>
      </w:r>
    </w:p>
    <w:p w:rsidR="00D5099B" w:rsidRPr="00F7269F" w:rsidRDefault="00D5099B" w:rsidP="00D5099B">
      <w:pPr>
        <w:keepNext/>
        <w:ind w:left="700"/>
      </w:pPr>
      <w:r w:rsidRPr="00F7269F">
        <w:t xml:space="preserve">If the UICC is provided with memory reliability monitoring mechanism (see </w:t>
      </w:r>
      <w:r>
        <w:t xml:space="preserve">clause </w:t>
      </w:r>
      <w:r w:rsidRPr="00F7269F">
        <w:t xml:space="preserve">6.7.2), the CAT Runtime Environment shall trigger all the Toolkit applets registered to this event when the card operating system has detected an irrecoverable memory failure in any location of the persistent memory. </w:t>
      </w:r>
    </w:p>
    <w:p w:rsidR="00D5099B" w:rsidRPr="00F7269F" w:rsidRDefault="00D5099B" w:rsidP="00D5099B">
      <w:pPr>
        <w:keepNext/>
        <w:ind w:left="700"/>
      </w:pPr>
      <w:r w:rsidRPr="00F7269F">
        <w:t>An irrecoverable memory failure is said to occur when a loss of data is detected or when it</w:t>
      </w:r>
      <w:r>
        <w:t xml:space="preserve"> i</w:t>
      </w:r>
      <w:r w:rsidRPr="00F7269F">
        <w:t>s no longer possible to write data to memory. The event is reported once per applet, during the lifecycle of the card.</w:t>
      </w:r>
    </w:p>
    <w:p w:rsidR="00D5099B" w:rsidRPr="00F7269F" w:rsidRDefault="00D5099B" w:rsidP="00D5099B">
      <w:pPr>
        <w:keepNext/>
        <w:ind w:left="700"/>
      </w:pPr>
      <w:r w:rsidRPr="00F7269F">
        <w:t>The memory reliability monitoring mechanism and its implementation specific limitations are described in clause 6.7.2.</w:t>
      </w:r>
    </w:p>
    <w:p w:rsidR="00195C63" w:rsidRDefault="00D5099B" w:rsidP="00D5099B">
      <w:r>
        <w:t xml:space="preserve"> </w:t>
      </w:r>
      <w:r w:rsidR="00195C63">
        <w:t>[...]</w:t>
      </w:r>
    </w:p>
    <w:p w:rsidR="00C3494B" w:rsidRPr="00C3494B" w:rsidRDefault="00C3494B" w:rsidP="00C3494B">
      <w:pPr>
        <w:keepNext/>
        <w:rPr>
          <w:i/>
          <w:highlight w:val="yellow"/>
        </w:rPr>
      </w:pPr>
      <w:r w:rsidRPr="00C3494B">
        <w:rPr>
          <w:i/>
          <w:highlight w:val="yellow"/>
        </w:rPr>
        <w:t>EVENT_TERMINAL_APPLICATIONS</w:t>
      </w:r>
    </w:p>
    <w:p w:rsidR="00C3494B" w:rsidRPr="00F7269F" w:rsidRDefault="00C3494B" w:rsidP="00C3494B">
      <w:pPr>
        <w:pStyle w:val="B10"/>
        <w:keepNext/>
        <w:keepLines/>
      </w:pPr>
      <w:r w:rsidRPr="00C3494B">
        <w:rPr>
          <w:highlight w:val="yellow"/>
        </w:rPr>
        <w:tab/>
        <w:t xml:space="preserve">Upon reception of an ENVELOPE (TERMINAL APPLICATIONS) APDU command as defined in TS 102 221 [6] with the ENVELOPE (TERMINAL APPLICATIONS) as defined in TS 102 223 [7] </w:t>
      </w:r>
      <w:bookmarkStart w:id="133" w:name="_GoBack"/>
      <w:bookmarkEnd w:id="133"/>
      <w:r w:rsidRPr="00C3494B">
        <w:rPr>
          <w:highlight w:val="yellow"/>
        </w:rPr>
        <w:t>the CAT Runtime Environment shall trigger the Toolkit applets registered to the corresponding event.</w:t>
      </w:r>
    </w:p>
    <w:p w:rsidR="00195C63" w:rsidRPr="0020353D" w:rsidRDefault="00195C63" w:rsidP="00195C63">
      <w:pPr>
        <w:pStyle w:val="B10"/>
        <w:ind w:firstLine="0"/>
      </w:pPr>
    </w:p>
    <w:p w:rsidR="00195C63" w:rsidRDefault="00195C63" w:rsidP="008C667B">
      <w:r>
        <w:t>[...]</w:t>
      </w:r>
    </w:p>
    <w:p w:rsidR="00195C63" w:rsidRDefault="00195C63" w:rsidP="00195C63"/>
    <w:p w:rsidR="00195C63" w:rsidRDefault="00195C63" w:rsidP="00195C63">
      <w:pPr>
        <w:pStyle w:val="Titre2"/>
      </w:pPr>
      <w:r w:rsidRPr="00F7269F">
        <w:t>6.6</w:t>
      </w:r>
      <w:r w:rsidRPr="00F7269F">
        <w:tab/>
        <w:t>System handler management</w:t>
      </w:r>
    </w:p>
    <w:p w:rsidR="00195C63" w:rsidRDefault="00195C63" w:rsidP="00195C63">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3922"/>
        <w:gridCol w:w="1560"/>
        <w:gridCol w:w="992"/>
        <w:gridCol w:w="1118"/>
        <w:gridCol w:w="1952"/>
      </w:tblGrid>
      <w:tr w:rsidR="00195C63" w:rsidRPr="00F7269F" w:rsidTr="00003E25">
        <w:trPr>
          <w:cantSplit/>
          <w:tblHeader/>
          <w:jc w:val="center"/>
        </w:trPr>
        <w:tc>
          <w:tcPr>
            <w:tcW w:w="3922" w:type="dxa"/>
          </w:tcPr>
          <w:p w:rsidR="00195C63" w:rsidRPr="00F7269F" w:rsidRDefault="00195C63" w:rsidP="00003E25">
            <w:pPr>
              <w:pStyle w:val="TAH"/>
            </w:pPr>
            <w:r w:rsidRPr="00F7269F">
              <w:t>EVENT</w:t>
            </w:r>
          </w:p>
        </w:tc>
        <w:tc>
          <w:tcPr>
            <w:tcW w:w="1560" w:type="dxa"/>
          </w:tcPr>
          <w:p w:rsidR="00195C63" w:rsidRPr="00F7269F" w:rsidRDefault="00195C63" w:rsidP="00003E25">
            <w:pPr>
              <w:pStyle w:val="TAH"/>
            </w:pPr>
            <w:r w:rsidRPr="00F7269F">
              <w:t xml:space="preserve">Reply busy allowed </w:t>
            </w:r>
            <w:r w:rsidRPr="00F7269F">
              <w:br/>
              <w:t>(see note 2)</w:t>
            </w:r>
          </w:p>
        </w:tc>
        <w:tc>
          <w:tcPr>
            <w:tcW w:w="992" w:type="dxa"/>
          </w:tcPr>
          <w:p w:rsidR="00195C63" w:rsidRPr="00F7269F" w:rsidRDefault="00195C63" w:rsidP="00003E25">
            <w:pPr>
              <w:pStyle w:val="TAH"/>
            </w:pPr>
            <w:r w:rsidRPr="00F7269F">
              <w:t>EnvelopeHandler</w:t>
            </w:r>
          </w:p>
        </w:tc>
        <w:tc>
          <w:tcPr>
            <w:tcW w:w="1118" w:type="dxa"/>
          </w:tcPr>
          <w:p w:rsidR="00195C63" w:rsidRPr="00F7269F" w:rsidRDefault="00195C63" w:rsidP="00003E25">
            <w:pPr>
              <w:pStyle w:val="TAH"/>
            </w:pPr>
            <w:r w:rsidRPr="00F7269F">
              <w:t>Envelope</w:t>
            </w:r>
            <w:r w:rsidRPr="00F7269F">
              <w:br/>
              <w:t>Response</w:t>
            </w:r>
            <w:r w:rsidRPr="00F7269F">
              <w:br/>
              <w:t>Handler</w:t>
            </w:r>
          </w:p>
        </w:tc>
        <w:tc>
          <w:tcPr>
            <w:tcW w:w="1952" w:type="dxa"/>
          </w:tcPr>
          <w:p w:rsidR="00195C63" w:rsidRPr="00F7269F" w:rsidRDefault="00195C63" w:rsidP="00003E25">
            <w:pPr>
              <w:pStyle w:val="TAH"/>
            </w:pPr>
            <w:r w:rsidRPr="00F7269F">
              <w:t>Nb of triggered/ registered applet</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_MENU_SELECTION</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1/n (per Item Id)</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_MENU_SELECTION_HELP_REQUEST</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1/n (per Item Id)</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_CALL_CONTROL_BY_NAA</w:t>
            </w:r>
          </w:p>
        </w:tc>
        <w:tc>
          <w:tcPr>
            <w:tcW w:w="1560" w:type="dxa"/>
          </w:tcPr>
          <w:p w:rsidR="00195C63" w:rsidRPr="00F7269F" w:rsidRDefault="00195C63" w:rsidP="00003E25">
            <w:pPr>
              <w:pStyle w:val="TAC"/>
              <w:keepNext w:val="0"/>
              <w:keepLines w:val="0"/>
              <w:rPr>
                <w:szCs w:val="18"/>
              </w:rPr>
            </w:pPr>
            <w:r w:rsidRPr="00F7269F">
              <w:rPr>
                <w:szCs w:val="18"/>
              </w:rPr>
              <w:t>N</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Y</w:t>
            </w:r>
          </w:p>
        </w:tc>
        <w:tc>
          <w:tcPr>
            <w:tcW w:w="1952" w:type="dxa"/>
          </w:tcPr>
          <w:p w:rsidR="00195C63" w:rsidRPr="00F7269F" w:rsidRDefault="00195C63" w:rsidP="00003E25">
            <w:pPr>
              <w:pStyle w:val="TAC"/>
              <w:keepNext w:val="0"/>
              <w:keepLines w:val="0"/>
              <w:rPr>
                <w:szCs w:val="18"/>
              </w:rPr>
            </w:pPr>
            <w:r w:rsidRPr="00F7269F">
              <w:rPr>
                <w:szCs w:val="18"/>
              </w:rPr>
              <w:t>1/1</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_TIMER_EXPIRATION</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1/8 (per timer) (see note 1)</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_EVENT_DOWNLOAD</w:t>
            </w:r>
          </w:p>
        </w:tc>
        <w:tc>
          <w:tcPr>
            <w:tcW w:w="1560" w:type="dxa"/>
          </w:tcPr>
          <w:p w:rsidR="00195C63" w:rsidRPr="00F7269F" w:rsidRDefault="00195C63" w:rsidP="00003E25">
            <w:pPr>
              <w:pStyle w:val="TAC"/>
              <w:keepNext w:val="0"/>
              <w:keepLines w:val="0"/>
              <w:rPr>
                <w:szCs w:val="18"/>
              </w:rPr>
            </w:pPr>
          </w:p>
        </w:tc>
        <w:tc>
          <w:tcPr>
            <w:tcW w:w="992" w:type="dxa"/>
          </w:tcPr>
          <w:p w:rsidR="00195C63" w:rsidRPr="00F7269F" w:rsidRDefault="00195C63" w:rsidP="00003E25">
            <w:pPr>
              <w:pStyle w:val="TAC"/>
              <w:keepNext w:val="0"/>
              <w:keepLines w:val="0"/>
              <w:rPr>
                <w:szCs w:val="18"/>
              </w:rPr>
            </w:pPr>
          </w:p>
        </w:tc>
        <w:tc>
          <w:tcPr>
            <w:tcW w:w="1118" w:type="dxa"/>
          </w:tcPr>
          <w:p w:rsidR="00195C63" w:rsidRPr="00F7269F" w:rsidRDefault="00195C63" w:rsidP="00003E25">
            <w:pPr>
              <w:pStyle w:val="TAC"/>
              <w:keepNext w:val="0"/>
              <w:keepLines w:val="0"/>
              <w:rPr>
                <w:szCs w:val="18"/>
              </w:rPr>
            </w:pPr>
          </w:p>
        </w:tc>
        <w:tc>
          <w:tcPr>
            <w:tcW w:w="1952" w:type="dxa"/>
          </w:tcPr>
          <w:p w:rsidR="00195C63" w:rsidRPr="00F7269F" w:rsidRDefault="00195C63" w:rsidP="00003E25">
            <w:pPr>
              <w:pStyle w:val="TAC"/>
              <w:keepNext w:val="0"/>
              <w:keepLines w:val="0"/>
              <w:rPr>
                <w:szCs w:val="18"/>
              </w:rPr>
            </w:pP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_MT_CALL</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_CALL_CONNECTED</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_CALL_DISCONNECTED</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_LOCATION_STATUS</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_USER_ACTIVITY</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_IDLE_SCREEN_AVAILABLE</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_CARD_READER_STATUS</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_LANGUAGE_SELECTION</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_BROWSER_TERMINATION</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_DATA_AVAILABLE</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1/7 (per channel)</w:t>
            </w:r>
            <w:r w:rsidRPr="00F7269F">
              <w:rPr>
                <w:szCs w:val="18"/>
              </w:rPr>
              <w:br/>
              <w:t>(see note 1)</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_CHANNEL_STATUS</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1/7 (per channel)</w:t>
            </w:r>
            <w:r w:rsidRPr="00F7269F">
              <w:rPr>
                <w:szCs w:val="18"/>
              </w:rPr>
              <w:br/>
              <w:t>(see note 1)</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_ACCESS_TECHNOLOGY_CHANGE</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_ACCESS_TECHNOLOGY_CHANGE</w:t>
            </w:r>
            <w:r>
              <w:rPr>
                <w:szCs w:val="18"/>
              </w:rPr>
              <w:t>_MULTIPLE</w:t>
            </w:r>
          </w:p>
        </w:tc>
        <w:tc>
          <w:tcPr>
            <w:tcW w:w="1560" w:type="dxa"/>
          </w:tcPr>
          <w:p w:rsidR="00195C63" w:rsidRPr="00F7269F" w:rsidRDefault="00195C63" w:rsidP="00003E25">
            <w:pPr>
              <w:pStyle w:val="TAC"/>
              <w:keepNext w:val="0"/>
              <w:keepLines w:val="0"/>
              <w:rPr>
                <w:szCs w:val="18"/>
              </w:rPr>
            </w:pPr>
            <w:r>
              <w:rPr>
                <w:szCs w:val="18"/>
              </w:rPr>
              <w:t>Y</w:t>
            </w:r>
          </w:p>
        </w:tc>
        <w:tc>
          <w:tcPr>
            <w:tcW w:w="992" w:type="dxa"/>
          </w:tcPr>
          <w:p w:rsidR="00195C63" w:rsidRPr="00F7269F" w:rsidRDefault="00195C63" w:rsidP="00003E25">
            <w:pPr>
              <w:pStyle w:val="TAC"/>
              <w:keepNext w:val="0"/>
              <w:keepLines w:val="0"/>
              <w:rPr>
                <w:szCs w:val="18"/>
              </w:rPr>
            </w:pPr>
            <w:r>
              <w:rPr>
                <w:szCs w:val="18"/>
              </w:rPr>
              <w:t>Y</w:t>
            </w:r>
          </w:p>
        </w:tc>
        <w:tc>
          <w:tcPr>
            <w:tcW w:w="1118" w:type="dxa"/>
          </w:tcPr>
          <w:p w:rsidR="00195C63" w:rsidRPr="00F7269F" w:rsidRDefault="00195C63" w:rsidP="00003E25">
            <w:pPr>
              <w:pStyle w:val="TAC"/>
              <w:keepNext w:val="0"/>
              <w:keepLines w:val="0"/>
              <w:rPr>
                <w:szCs w:val="18"/>
              </w:rPr>
            </w:pPr>
            <w:r>
              <w:rPr>
                <w:szCs w:val="18"/>
              </w:rPr>
              <w:t>N</w:t>
            </w:r>
          </w:p>
        </w:tc>
        <w:tc>
          <w:tcPr>
            <w:tcW w:w="1952" w:type="dxa"/>
          </w:tcPr>
          <w:p w:rsidR="00195C63" w:rsidRPr="00F7269F" w:rsidRDefault="00195C63" w:rsidP="00003E25">
            <w:pPr>
              <w:pStyle w:val="TAC"/>
              <w:keepNext w:val="0"/>
              <w:keepLines w:val="0"/>
              <w:rPr>
                <w:szCs w:val="18"/>
              </w:rPr>
            </w:pPr>
            <w:r>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lastRenderedPageBreak/>
              <w:tab/>
              <w:t>_DISPLAY_PARAMETER_CHANGED</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rFonts w:cs="Arial"/>
                <w:szCs w:val="18"/>
              </w:rPr>
            </w:pPr>
            <w:r w:rsidRPr="00F7269F">
              <w:rPr>
                <w:rFonts w:cs="Arial"/>
                <w:szCs w:val="18"/>
              </w:rPr>
              <w:tab/>
              <w:t>_NETWORK_SEARCH_MODE_CHANGE</w:t>
            </w:r>
          </w:p>
        </w:tc>
        <w:tc>
          <w:tcPr>
            <w:tcW w:w="1560" w:type="dxa"/>
          </w:tcPr>
          <w:p w:rsidR="00195C63" w:rsidRPr="00F7269F" w:rsidRDefault="00195C63" w:rsidP="00003E25">
            <w:pPr>
              <w:pStyle w:val="TAC"/>
              <w:keepNext w:val="0"/>
              <w:keepLines w:val="0"/>
            </w:pPr>
            <w:r w:rsidRPr="00F7269F">
              <w:t>Y</w:t>
            </w:r>
          </w:p>
        </w:tc>
        <w:tc>
          <w:tcPr>
            <w:tcW w:w="992" w:type="dxa"/>
          </w:tcPr>
          <w:p w:rsidR="00195C63" w:rsidRPr="00F7269F" w:rsidRDefault="00195C63" w:rsidP="00003E25">
            <w:pPr>
              <w:pStyle w:val="TAC"/>
              <w:keepNext w:val="0"/>
              <w:keepLines w:val="0"/>
            </w:pPr>
            <w:r w:rsidRPr="00F7269F">
              <w:t>Y</w:t>
            </w:r>
          </w:p>
        </w:tc>
        <w:tc>
          <w:tcPr>
            <w:tcW w:w="1118" w:type="dxa"/>
          </w:tcPr>
          <w:p w:rsidR="00195C63" w:rsidRPr="00F7269F" w:rsidRDefault="00195C63" w:rsidP="00003E25">
            <w:pPr>
              <w:pStyle w:val="TAC"/>
              <w:keepNext w:val="0"/>
              <w:keepLines w:val="0"/>
            </w:pPr>
            <w:r w:rsidRPr="00F7269F">
              <w:t>N</w:t>
            </w:r>
          </w:p>
        </w:tc>
        <w:tc>
          <w:tcPr>
            <w:tcW w:w="1952" w:type="dxa"/>
          </w:tcPr>
          <w:p w:rsidR="00195C63" w:rsidRPr="00F7269F" w:rsidRDefault="00195C63" w:rsidP="00003E25">
            <w:pPr>
              <w:pStyle w:val="TAC"/>
              <w:keepNext w:val="0"/>
              <w:keepLines w:val="0"/>
              <w:rPr>
                <w:sz w:val="16"/>
              </w:rPr>
            </w:pPr>
            <w:r w:rsidRPr="00F7269F">
              <w:rPr>
                <w:sz w:val="16"/>
              </w:rPr>
              <w:t>n/n</w:t>
            </w:r>
          </w:p>
        </w:tc>
      </w:tr>
      <w:tr w:rsidR="00195C63" w:rsidRPr="00F7269F" w:rsidTr="00003E25">
        <w:trPr>
          <w:jc w:val="center"/>
        </w:trPr>
        <w:tc>
          <w:tcPr>
            <w:tcW w:w="3922" w:type="dxa"/>
          </w:tcPr>
          <w:p w:rsidR="00195C63" w:rsidRPr="00F7269F" w:rsidRDefault="00195C63" w:rsidP="00003E25">
            <w:pPr>
              <w:pStyle w:val="TAL"/>
              <w:keepNext w:val="0"/>
              <w:keepLines w:val="0"/>
              <w:rPr>
                <w:rFonts w:cs="Arial"/>
                <w:szCs w:val="18"/>
              </w:rPr>
            </w:pPr>
            <w:r w:rsidRPr="00F7269F">
              <w:rPr>
                <w:rFonts w:cs="Arial"/>
                <w:szCs w:val="18"/>
              </w:rPr>
              <w:tab/>
              <w:t>_</w:t>
            </w:r>
            <w:r w:rsidRPr="00F7269F">
              <w:rPr>
                <w:szCs w:val="18"/>
              </w:rPr>
              <w:t>BROWSING</w:t>
            </w:r>
            <w:r w:rsidRPr="00F7269F">
              <w:rPr>
                <w:rFonts w:cs="Arial"/>
                <w:szCs w:val="18"/>
              </w:rPr>
              <w:t>_STATUS</w:t>
            </w:r>
          </w:p>
        </w:tc>
        <w:tc>
          <w:tcPr>
            <w:tcW w:w="1560" w:type="dxa"/>
          </w:tcPr>
          <w:p w:rsidR="00195C63" w:rsidRPr="00F7269F" w:rsidRDefault="00195C63" w:rsidP="00003E25">
            <w:pPr>
              <w:pStyle w:val="TAC"/>
              <w:keepNext w:val="0"/>
              <w:keepLines w:val="0"/>
            </w:pPr>
            <w:r w:rsidRPr="00F7269F">
              <w:t>Y</w:t>
            </w:r>
          </w:p>
        </w:tc>
        <w:tc>
          <w:tcPr>
            <w:tcW w:w="992" w:type="dxa"/>
          </w:tcPr>
          <w:p w:rsidR="00195C63" w:rsidRPr="00F7269F" w:rsidRDefault="00195C63" w:rsidP="00003E25">
            <w:pPr>
              <w:pStyle w:val="TAC"/>
              <w:keepNext w:val="0"/>
              <w:keepLines w:val="0"/>
            </w:pPr>
            <w:r w:rsidRPr="00F7269F">
              <w:t>Y</w:t>
            </w:r>
          </w:p>
        </w:tc>
        <w:tc>
          <w:tcPr>
            <w:tcW w:w="1118" w:type="dxa"/>
          </w:tcPr>
          <w:p w:rsidR="00195C63" w:rsidRPr="00F7269F" w:rsidRDefault="00195C63" w:rsidP="00003E25">
            <w:pPr>
              <w:pStyle w:val="TAC"/>
              <w:keepNext w:val="0"/>
              <w:keepLines w:val="0"/>
            </w:pPr>
            <w:r w:rsidRPr="00F7269F">
              <w:t>N</w:t>
            </w:r>
          </w:p>
        </w:tc>
        <w:tc>
          <w:tcPr>
            <w:tcW w:w="1952" w:type="dxa"/>
          </w:tcPr>
          <w:p w:rsidR="00195C63" w:rsidRPr="00F7269F" w:rsidRDefault="00195C63" w:rsidP="00003E25">
            <w:pPr>
              <w:pStyle w:val="TAC"/>
              <w:keepNext w:val="0"/>
              <w:keepLines w:val="0"/>
              <w:rPr>
                <w:sz w:val="16"/>
              </w:rPr>
            </w:pPr>
            <w:r w:rsidRPr="00F7269F">
              <w:rPr>
                <w:sz w:val="16"/>
              </w:rPr>
              <w:t>n/n</w:t>
            </w:r>
          </w:p>
        </w:tc>
      </w:tr>
      <w:tr w:rsidR="00195C63" w:rsidRPr="00F7269F" w:rsidTr="00003E25">
        <w:trPr>
          <w:jc w:val="center"/>
        </w:trPr>
        <w:tc>
          <w:tcPr>
            <w:tcW w:w="3922" w:type="dxa"/>
          </w:tcPr>
          <w:p w:rsidR="00195C63" w:rsidRPr="00F7269F" w:rsidRDefault="00195C63" w:rsidP="00003E25">
            <w:pPr>
              <w:pStyle w:val="TAL"/>
              <w:keepNext w:val="0"/>
              <w:keepLines w:val="0"/>
              <w:rPr>
                <w:rFonts w:cs="Arial"/>
                <w:szCs w:val="18"/>
              </w:rPr>
            </w:pPr>
            <w:r w:rsidRPr="00F7269F">
              <w:rPr>
                <w:rFonts w:cs="Arial"/>
                <w:szCs w:val="18"/>
              </w:rPr>
              <w:tab/>
            </w:r>
            <w:r w:rsidRPr="00F7269F">
              <w:rPr>
                <w:rFonts w:cs="Arial"/>
                <w:i/>
                <w:iCs/>
                <w:szCs w:val="18"/>
              </w:rPr>
              <w:t>_</w:t>
            </w:r>
            <w:r w:rsidRPr="00F7269F">
              <w:rPr>
                <w:rFonts w:cs="Arial"/>
                <w:szCs w:val="18"/>
              </w:rPr>
              <w:t>FRAMES_INFORMATION_CHANGED</w:t>
            </w:r>
          </w:p>
        </w:tc>
        <w:tc>
          <w:tcPr>
            <w:tcW w:w="1560" w:type="dxa"/>
          </w:tcPr>
          <w:p w:rsidR="00195C63" w:rsidRPr="00F7269F" w:rsidRDefault="00195C63" w:rsidP="00003E25">
            <w:pPr>
              <w:pStyle w:val="TAC"/>
              <w:keepNext w:val="0"/>
              <w:keepLines w:val="0"/>
            </w:pPr>
            <w:r w:rsidRPr="00F7269F">
              <w:t>Y</w:t>
            </w:r>
          </w:p>
        </w:tc>
        <w:tc>
          <w:tcPr>
            <w:tcW w:w="992" w:type="dxa"/>
          </w:tcPr>
          <w:p w:rsidR="00195C63" w:rsidRPr="00F7269F" w:rsidRDefault="00195C63" w:rsidP="00003E25">
            <w:pPr>
              <w:pStyle w:val="TAC"/>
              <w:keepNext w:val="0"/>
              <w:keepLines w:val="0"/>
            </w:pPr>
            <w:r w:rsidRPr="00F7269F">
              <w:t>Y</w:t>
            </w:r>
          </w:p>
        </w:tc>
        <w:tc>
          <w:tcPr>
            <w:tcW w:w="1118" w:type="dxa"/>
          </w:tcPr>
          <w:p w:rsidR="00195C63" w:rsidRPr="00F7269F" w:rsidRDefault="00195C63" w:rsidP="00003E25">
            <w:pPr>
              <w:pStyle w:val="TAC"/>
              <w:keepNext w:val="0"/>
              <w:keepLines w:val="0"/>
            </w:pPr>
            <w:r w:rsidRPr="00F7269F">
              <w:t>N</w:t>
            </w:r>
          </w:p>
        </w:tc>
        <w:tc>
          <w:tcPr>
            <w:tcW w:w="1952" w:type="dxa"/>
          </w:tcPr>
          <w:p w:rsidR="00195C63" w:rsidRPr="00F7269F" w:rsidRDefault="00195C63" w:rsidP="00003E25">
            <w:pPr>
              <w:pStyle w:val="TAC"/>
              <w:keepNext w:val="0"/>
              <w:keepLines w:val="0"/>
              <w:rPr>
                <w:sz w:val="16"/>
              </w:rPr>
            </w:pPr>
            <w:r w:rsidRPr="00F7269F">
              <w:rPr>
                <w:sz w:val="16"/>
              </w:rPr>
              <w:t>n/n</w:t>
            </w:r>
          </w:p>
        </w:tc>
      </w:tr>
      <w:tr w:rsidR="00195C63" w:rsidRPr="00F7269F" w:rsidTr="00003E25">
        <w:trPr>
          <w:jc w:val="center"/>
        </w:trPr>
        <w:tc>
          <w:tcPr>
            <w:tcW w:w="3922" w:type="dxa"/>
          </w:tcPr>
          <w:p w:rsidR="00195C63" w:rsidRPr="00F7269F" w:rsidRDefault="00195C63" w:rsidP="00003E25">
            <w:pPr>
              <w:pStyle w:val="TAL"/>
              <w:keepNext w:val="0"/>
              <w:keepLines w:val="0"/>
              <w:rPr>
                <w:rFonts w:cs="Arial"/>
                <w:szCs w:val="18"/>
              </w:rPr>
            </w:pPr>
            <w:r w:rsidRPr="00F7269F">
              <w:rPr>
                <w:rFonts w:cs="Arial"/>
                <w:szCs w:val="18"/>
              </w:rPr>
              <w:tab/>
            </w:r>
            <w:r w:rsidRPr="00F7269F">
              <w:rPr>
                <w:rFonts w:cs="Arial"/>
                <w:i/>
                <w:iCs/>
                <w:szCs w:val="18"/>
              </w:rPr>
              <w:t>_</w:t>
            </w:r>
            <w:r w:rsidRPr="00F7269F">
              <w:rPr>
                <w:rFonts w:cs="Arial"/>
                <w:szCs w:val="18"/>
              </w:rPr>
              <w:t>HCI</w:t>
            </w:r>
            <w:r w:rsidRPr="00F7269F">
              <w:rPr>
                <w:rFonts w:cs="Arial"/>
                <w:i/>
                <w:iCs/>
                <w:szCs w:val="18"/>
              </w:rPr>
              <w:t>_</w:t>
            </w:r>
            <w:r w:rsidRPr="00F7269F">
              <w:rPr>
                <w:rFonts w:cs="Arial"/>
                <w:szCs w:val="18"/>
              </w:rPr>
              <w:t>CONNECTIVITY</w:t>
            </w:r>
          </w:p>
        </w:tc>
        <w:tc>
          <w:tcPr>
            <w:tcW w:w="1560" w:type="dxa"/>
          </w:tcPr>
          <w:p w:rsidR="00195C63" w:rsidRPr="00F7269F" w:rsidRDefault="00195C63" w:rsidP="00003E25">
            <w:pPr>
              <w:pStyle w:val="TAC"/>
              <w:keepNext w:val="0"/>
              <w:keepLines w:val="0"/>
            </w:pPr>
            <w:r w:rsidRPr="00F7269F">
              <w:t>Y</w:t>
            </w:r>
          </w:p>
        </w:tc>
        <w:tc>
          <w:tcPr>
            <w:tcW w:w="992" w:type="dxa"/>
          </w:tcPr>
          <w:p w:rsidR="00195C63" w:rsidRPr="00F7269F" w:rsidRDefault="00195C63" w:rsidP="00003E25">
            <w:pPr>
              <w:pStyle w:val="TAC"/>
              <w:keepNext w:val="0"/>
              <w:keepLines w:val="0"/>
            </w:pPr>
            <w:r w:rsidRPr="00F7269F">
              <w:t>Y</w:t>
            </w:r>
          </w:p>
        </w:tc>
        <w:tc>
          <w:tcPr>
            <w:tcW w:w="1118" w:type="dxa"/>
          </w:tcPr>
          <w:p w:rsidR="00195C63" w:rsidRPr="00F7269F" w:rsidRDefault="00195C63" w:rsidP="00003E25">
            <w:pPr>
              <w:pStyle w:val="TAC"/>
              <w:keepNext w:val="0"/>
              <w:keepLines w:val="0"/>
            </w:pPr>
            <w:r w:rsidRPr="00F7269F">
              <w:t>N</w:t>
            </w:r>
          </w:p>
        </w:tc>
        <w:tc>
          <w:tcPr>
            <w:tcW w:w="1952" w:type="dxa"/>
          </w:tcPr>
          <w:p w:rsidR="00195C63" w:rsidRPr="00F7269F" w:rsidRDefault="00195C63" w:rsidP="00003E25">
            <w:pPr>
              <w:pStyle w:val="TAC"/>
              <w:keepNext w:val="0"/>
              <w:keepLines w:val="0"/>
              <w:rPr>
                <w:sz w:val="16"/>
              </w:rPr>
            </w:pPr>
            <w:r w:rsidRPr="00F7269F">
              <w:rPr>
                <w:sz w:val="16"/>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_LOCAL_CONNECTION</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t>1/8 (per service identifier) (see note 2)</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t>_</w:t>
            </w:r>
            <w:r w:rsidRPr="00F7269F">
              <w:t>CONTACTLESS_STATE_REQUEST</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ab/>
            </w:r>
            <w:r>
              <w:rPr>
                <w:szCs w:val="18"/>
              </w:rPr>
              <w:t>_</w:t>
            </w:r>
            <w:r w:rsidRPr="008061BC">
              <w:rPr>
                <w:iCs/>
                <w:szCs w:val="18"/>
              </w:rPr>
              <w:t>POLL</w:t>
            </w:r>
            <w:r>
              <w:rPr>
                <w:iCs/>
                <w:szCs w:val="18"/>
              </w:rPr>
              <w:t>_</w:t>
            </w:r>
            <w:r>
              <w:rPr>
                <w:szCs w:val="18"/>
              </w:rPr>
              <w:t>INTERVAL_NEGOTIATION</w:t>
            </w:r>
          </w:p>
        </w:tc>
        <w:tc>
          <w:tcPr>
            <w:tcW w:w="1560" w:type="dxa"/>
          </w:tcPr>
          <w:p w:rsidR="00195C63" w:rsidRPr="00F7269F" w:rsidRDefault="00195C63" w:rsidP="00003E25">
            <w:pPr>
              <w:pStyle w:val="TAC"/>
              <w:keepNext w:val="0"/>
              <w:keepLines w:val="0"/>
              <w:rPr>
                <w:szCs w:val="18"/>
              </w:rPr>
            </w:pPr>
            <w:r>
              <w:rPr>
                <w:szCs w:val="18"/>
              </w:rPr>
              <w:t>N</w:t>
            </w:r>
          </w:p>
        </w:tc>
        <w:tc>
          <w:tcPr>
            <w:tcW w:w="992" w:type="dxa"/>
          </w:tcPr>
          <w:p w:rsidR="00195C63" w:rsidRPr="00F7269F" w:rsidRDefault="00195C63" w:rsidP="00003E25">
            <w:pPr>
              <w:pStyle w:val="TAC"/>
              <w:keepNext w:val="0"/>
              <w:keepLines w:val="0"/>
              <w:rPr>
                <w:szCs w:val="18"/>
              </w:rPr>
            </w:pPr>
            <w:r>
              <w:rPr>
                <w:szCs w:val="18"/>
              </w:rPr>
              <w:t>Y</w:t>
            </w:r>
          </w:p>
        </w:tc>
        <w:tc>
          <w:tcPr>
            <w:tcW w:w="1118" w:type="dxa"/>
          </w:tcPr>
          <w:p w:rsidR="00195C63" w:rsidRPr="00F7269F" w:rsidRDefault="00195C63" w:rsidP="00003E25">
            <w:pPr>
              <w:pStyle w:val="TAC"/>
              <w:keepNext w:val="0"/>
              <w:keepLines w:val="0"/>
              <w:rPr>
                <w:szCs w:val="18"/>
              </w:rPr>
            </w:pPr>
            <w:r>
              <w:rPr>
                <w:szCs w:val="18"/>
              </w:rPr>
              <w:t>N</w:t>
            </w:r>
          </w:p>
        </w:tc>
        <w:tc>
          <w:tcPr>
            <w:tcW w:w="1952" w:type="dxa"/>
          </w:tcPr>
          <w:p w:rsidR="00195C63" w:rsidRPr="00F7269F" w:rsidRDefault="00195C63" w:rsidP="00003E25">
            <w:pPr>
              <w:pStyle w:val="TAC"/>
              <w:keepNext w:val="0"/>
              <w:keepLines w:val="0"/>
              <w:rPr>
                <w:szCs w:val="18"/>
              </w:rPr>
            </w:pPr>
            <w:r>
              <w:rPr>
                <w:szCs w:val="18"/>
              </w:rPr>
              <w:t>n/n</w:t>
            </w:r>
          </w:p>
        </w:tc>
      </w:tr>
      <w:tr w:rsidR="00C3494B" w:rsidRPr="00F7269F" w:rsidTr="00003E25">
        <w:trPr>
          <w:jc w:val="center"/>
        </w:trPr>
        <w:tc>
          <w:tcPr>
            <w:tcW w:w="3922" w:type="dxa"/>
          </w:tcPr>
          <w:p w:rsidR="00C3494B" w:rsidRPr="00C3494B" w:rsidRDefault="00C3494B" w:rsidP="00003E25">
            <w:pPr>
              <w:pStyle w:val="TAL"/>
              <w:keepNext w:val="0"/>
              <w:keepLines w:val="0"/>
              <w:rPr>
                <w:szCs w:val="18"/>
                <w:highlight w:val="yellow"/>
              </w:rPr>
            </w:pPr>
            <w:r w:rsidRPr="00C3494B">
              <w:rPr>
                <w:szCs w:val="18"/>
                <w:highlight w:val="yellow"/>
              </w:rPr>
              <w:t>_</w:t>
            </w:r>
            <w:r w:rsidRPr="00C3494B">
              <w:rPr>
                <w:highlight w:val="yellow"/>
              </w:rPr>
              <w:t>TERMINAL_APPLICATIONS</w:t>
            </w:r>
          </w:p>
        </w:tc>
        <w:tc>
          <w:tcPr>
            <w:tcW w:w="1560" w:type="dxa"/>
          </w:tcPr>
          <w:p w:rsidR="00C3494B" w:rsidRPr="00C3494B" w:rsidRDefault="00C3494B" w:rsidP="00003E25">
            <w:pPr>
              <w:pStyle w:val="TAC"/>
              <w:keepNext w:val="0"/>
              <w:keepLines w:val="0"/>
              <w:rPr>
                <w:szCs w:val="18"/>
                <w:highlight w:val="yellow"/>
              </w:rPr>
            </w:pPr>
            <w:r w:rsidRPr="00C3494B">
              <w:rPr>
                <w:szCs w:val="18"/>
                <w:highlight w:val="yellow"/>
              </w:rPr>
              <w:t>Y</w:t>
            </w:r>
          </w:p>
        </w:tc>
        <w:tc>
          <w:tcPr>
            <w:tcW w:w="992" w:type="dxa"/>
          </w:tcPr>
          <w:p w:rsidR="00C3494B" w:rsidRPr="00C3494B" w:rsidRDefault="00C3494B" w:rsidP="00003E25">
            <w:pPr>
              <w:pStyle w:val="TAC"/>
              <w:keepNext w:val="0"/>
              <w:keepLines w:val="0"/>
              <w:rPr>
                <w:szCs w:val="18"/>
                <w:highlight w:val="yellow"/>
              </w:rPr>
            </w:pPr>
            <w:r w:rsidRPr="00C3494B">
              <w:rPr>
                <w:szCs w:val="18"/>
                <w:highlight w:val="yellow"/>
              </w:rPr>
              <w:t>Y</w:t>
            </w:r>
          </w:p>
        </w:tc>
        <w:tc>
          <w:tcPr>
            <w:tcW w:w="1118" w:type="dxa"/>
          </w:tcPr>
          <w:p w:rsidR="00C3494B" w:rsidRPr="00C3494B" w:rsidRDefault="00C3494B" w:rsidP="00003E25">
            <w:pPr>
              <w:pStyle w:val="TAC"/>
              <w:keepNext w:val="0"/>
              <w:keepLines w:val="0"/>
              <w:rPr>
                <w:szCs w:val="18"/>
                <w:highlight w:val="yellow"/>
              </w:rPr>
            </w:pPr>
            <w:r w:rsidRPr="00C3494B">
              <w:rPr>
                <w:szCs w:val="18"/>
                <w:highlight w:val="yellow"/>
              </w:rPr>
              <w:t>N</w:t>
            </w:r>
          </w:p>
        </w:tc>
        <w:tc>
          <w:tcPr>
            <w:tcW w:w="1952" w:type="dxa"/>
          </w:tcPr>
          <w:p w:rsidR="00C3494B" w:rsidRPr="00C3494B" w:rsidRDefault="00C3494B" w:rsidP="00003E25">
            <w:pPr>
              <w:pStyle w:val="TAC"/>
              <w:keepNext w:val="0"/>
              <w:keepLines w:val="0"/>
              <w:rPr>
                <w:szCs w:val="18"/>
                <w:highlight w:val="yellow"/>
              </w:rPr>
            </w:pPr>
            <w:r w:rsidRPr="00C3494B">
              <w:rPr>
                <w:szCs w:val="18"/>
                <w:highlight w:val="yellow"/>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_UNRECOGNIZED_ENVELOPE</w:t>
            </w:r>
          </w:p>
        </w:tc>
        <w:tc>
          <w:tcPr>
            <w:tcW w:w="1560" w:type="dxa"/>
          </w:tcPr>
          <w:p w:rsidR="00195C63" w:rsidRPr="00F7269F" w:rsidRDefault="00195C63" w:rsidP="00003E25">
            <w:pPr>
              <w:pStyle w:val="TAC"/>
              <w:keepNext w:val="0"/>
              <w:keepLines w:val="0"/>
              <w:rPr>
                <w:szCs w:val="18"/>
              </w:rPr>
            </w:pPr>
            <w:r w:rsidRPr="00F7269F">
              <w:rPr>
                <w:szCs w:val="18"/>
              </w:rPr>
              <w:t>Y</w:t>
            </w:r>
          </w:p>
        </w:tc>
        <w:tc>
          <w:tcPr>
            <w:tcW w:w="992" w:type="dxa"/>
          </w:tcPr>
          <w:p w:rsidR="00195C63" w:rsidRPr="00F7269F" w:rsidRDefault="00195C63" w:rsidP="00003E25">
            <w:pPr>
              <w:pStyle w:val="TAC"/>
              <w:keepNext w:val="0"/>
              <w:keepLines w:val="0"/>
              <w:rPr>
                <w:szCs w:val="18"/>
              </w:rPr>
            </w:pPr>
            <w:r w:rsidRPr="00F7269F">
              <w:rPr>
                <w:szCs w:val="18"/>
              </w:rPr>
              <w:t>Y</w:t>
            </w:r>
          </w:p>
        </w:tc>
        <w:tc>
          <w:tcPr>
            <w:tcW w:w="1118" w:type="dxa"/>
          </w:tcPr>
          <w:p w:rsidR="00195C63" w:rsidRPr="00F7269F" w:rsidRDefault="00195C63" w:rsidP="00003E25">
            <w:pPr>
              <w:pStyle w:val="TAC"/>
              <w:keepNext w:val="0"/>
              <w:keepLines w:val="0"/>
              <w:rPr>
                <w:szCs w:val="18"/>
              </w:rPr>
            </w:pPr>
            <w:r w:rsidRPr="00F7269F">
              <w:rPr>
                <w:szCs w:val="18"/>
              </w:rPr>
              <w:t>Y</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_STATUS_COMMAND</w:t>
            </w:r>
          </w:p>
        </w:tc>
        <w:tc>
          <w:tcPr>
            <w:tcW w:w="1560" w:type="dxa"/>
          </w:tcPr>
          <w:p w:rsidR="00195C63" w:rsidRPr="00F7269F" w:rsidRDefault="00195C63" w:rsidP="00003E25">
            <w:pPr>
              <w:pStyle w:val="TAC"/>
              <w:keepNext w:val="0"/>
              <w:keepLines w:val="0"/>
              <w:rPr>
                <w:szCs w:val="18"/>
              </w:rPr>
            </w:pPr>
            <w:r w:rsidRPr="00F7269F">
              <w:rPr>
                <w:szCs w:val="18"/>
              </w:rPr>
              <w:t>N</w:t>
            </w:r>
          </w:p>
        </w:tc>
        <w:tc>
          <w:tcPr>
            <w:tcW w:w="992" w:type="dxa"/>
          </w:tcPr>
          <w:p w:rsidR="00195C63" w:rsidRPr="00F7269F" w:rsidRDefault="00195C63" w:rsidP="00003E25">
            <w:pPr>
              <w:pStyle w:val="TAC"/>
              <w:keepNext w:val="0"/>
              <w:keepLines w:val="0"/>
              <w:rPr>
                <w:szCs w:val="18"/>
              </w:rPr>
            </w:pPr>
            <w:r w:rsidRPr="00F7269F">
              <w:rPr>
                <w:szCs w:val="18"/>
              </w:rPr>
              <w:t>N</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Next w:val="0"/>
              <w:keepLines w:val="0"/>
              <w:rPr>
                <w:szCs w:val="18"/>
              </w:rPr>
            </w:pPr>
            <w:r w:rsidRPr="00F7269F">
              <w:rPr>
                <w:szCs w:val="18"/>
              </w:rPr>
              <w:t>_PROFILE_DOWNLOAD</w:t>
            </w:r>
          </w:p>
        </w:tc>
        <w:tc>
          <w:tcPr>
            <w:tcW w:w="1560" w:type="dxa"/>
          </w:tcPr>
          <w:p w:rsidR="00195C63" w:rsidRPr="00F7269F" w:rsidRDefault="00195C63" w:rsidP="00003E25">
            <w:pPr>
              <w:pStyle w:val="TAC"/>
              <w:keepNext w:val="0"/>
              <w:keepLines w:val="0"/>
              <w:rPr>
                <w:szCs w:val="18"/>
              </w:rPr>
            </w:pPr>
            <w:r w:rsidRPr="00F7269F">
              <w:rPr>
                <w:szCs w:val="18"/>
              </w:rPr>
              <w:t>N</w:t>
            </w:r>
          </w:p>
        </w:tc>
        <w:tc>
          <w:tcPr>
            <w:tcW w:w="992" w:type="dxa"/>
          </w:tcPr>
          <w:p w:rsidR="00195C63" w:rsidRPr="00F7269F" w:rsidRDefault="00195C63" w:rsidP="00003E25">
            <w:pPr>
              <w:pStyle w:val="TAC"/>
              <w:keepNext w:val="0"/>
              <w:keepLines w:val="0"/>
              <w:rPr>
                <w:szCs w:val="18"/>
              </w:rPr>
            </w:pPr>
            <w:r w:rsidRPr="00F7269F">
              <w:rPr>
                <w:szCs w:val="18"/>
              </w:rPr>
              <w:t>N</w:t>
            </w:r>
          </w:p>
        </w:tc>
        <w:tc>
          <w:tcPr>
            <w:tcW w:w="1118" w:type="dxa"/>
          </w:tcPr>
          <w:p w:rsidR="00195C63" w:rsidRPr="00F7269F" w:rsidRDefault="00195C63" w:rsidP="00003E25">
            <w:pPr>
              <w:pStyle w:val="TAC"/>
              <w:keepNext w:val="0"/>
              <w:keepLines w:val="0"/>
              <w:rPr>
                <w:szCs w:val="18"/>
              </w:rPr>
            </w:pPr>
            <w:r w:rsidRPr="00F7269F">
              <w:rPr>
                <w:szCs w:val="18"/>
              </w:rPr>
              <w:t>N</w:t>
            </w:r>
          </w:p>
        </w:tc>
        <w:tc>
          <w:tcPr>
            <w:tcW w:w="1952" w:type="dxa"/>
          </w:tcPr>
          <w:p w:rsidR="00195C63" w:rsidRPr="00F7269F" w:rsidRDefault="00195C63" w:rsidP="00003E25">
            <w:pPr>
              <w:pStyle w:val="TAC"/>
              <w:keepNext w:val="0"/>
              <w:keepLines w:val="0"/>
              <w:rPr>
                <w:szCs w:val="18"/>
              </w:rPr>
            </w:pPr>
            <w:r w:rsidRPr="00F7269F">
              <w:rPr>
                <w:szCs w:val="18"/>
              </w:rPr>
              <w:t>n/n</w:t>
            </w:r>
          </w:p>
        </w:tc>
      </w:tr>
      <w:tr w:rsidR="00195C63" w:rsidRPr="00F7269F" w:rsidTr="00003E25">
        <w:trPr>
          <w:jc w:val="center"/>
        </w:trPr>
        <w:tc>
          <w:tcPr>
            <w:tcW w:w="3922" w:type="dxa"/>
          </w:tcPr>
          <w:p w:rsidR="00195C63" w:rsidRPr="00F7269F" w:rsidRDefault="00195C63" w:rsidP="00003E25">
            <w:pPr>
              <w:pStyle w:val="TAL"/>
              <w:keepLines w:val="0"/>
              <w:rPr>
                <w:szCs w:val="18"/>
              </w:rPr>
            </w:pPr>
            <w:r w:rsidRPr="00F7269F">
              <w:rPr>
                <w:szCs w:val="18"/>
              </w:rPr>
              <w:t>_PROACTIVE_HANDLER_AVAILABLE</w:t>
            </w:r>
          </w:p>
        </w:tc>
        <w:tc>
          <w:tcPr>
            <w:tcW w:w="1560" w:type="dxa"/>
          </w:tcPr>
          <w:p w:rsidR="00195C63" w:rsidRPr="00F7269F" w:rsidRDefault="00195C63" w:rsidP="00003E25">
            <w:pPr>
              <w:pStyle w:val="TAC"/>
              <w:keepLines w:val="0"/>
            </w:pPr>
            <w:r w:rsidRPr="00F7269F">
              <w:t>N</w:t>
            </w:r>
          </w:p>
        </w:tc>
        <w:tc>
          <w:tcPr>
            <w:tcW w:w="992" w:type="dxa"/>
          </w:tcPr>
          <w:p w:rsidR="00195C63" w:rsidRPr="00F7269F" w:rsidRDefault="00195C63" w:rsidP="00003E25">
            <w:pPr>
              <w:pStyle w:val="TAC"/>
              <w:keepLines w:val="0"/>
            </w:pPr>
            <w:r w:rsidRPr="00F7269F">
              <w:t>N</w:t>
            </w:r>
          </w:p>
        </w:tc>
        <w:tc>
          <w:tcPr>
            <w:tcW w:w="1118" w:type="dxa"/>
          </w:tcPr>
          <w:p w:rsidR="00195C63" w:rsidRPr="00F7269F" w:rsidRDefault="00195C63" w:rsidP="00003E25">
            <w:pPr>
              <w:pStyle w:val="TAC"/>
              <w:keepLines w:val="0"/>
            </w:pPr>
            <w:r w:rsidRPr="00F7269F">
              <w:t>N</w:t>
            </w:r>
          </w:p>
        </w:tc>
        <w:tc>
          <w:tcPr>
            <w:tcW w:w="1952" w:type="dxa"/>
          </w:tcPr>
          <w:p w:rsidR="00195C63" w:rsidRPr="00F7269F" w:rsidRDefault="00195C63" w:rsidP="00003E25">
            <w:pPr>
              <w:pStyle w:val="TAC"/>
              <w:keepLines w:val="0"/>
            </w:pPr>
            <w:r w:rsidRPr="00F7269F">
              <w:t>n/n</w:t>
            </w:r>
          </w:p>
        </w:tc>
      </w:tr>
      <w:tr w:rsidR="00195C63" w:rsidRPr="00F7269F" w:rsidTr="00003E25">
        <w:trPr>
          <w:jc w:val="center"/>
        </w:trPr>
        <w:tc>
          <w:tcPr>
            <w:tcW w:w="3922" w:type="dxa"/>
          </w:tcPr>
          <w:p w:rsidR="00195C63" w:rsidRPr="00F7269F" w:rsidRDefault="00195C63" w:rsidP="00003E25">
            <w:pPr>
              <w:pStyle w:val="TAL"/>
              <w:keepLines w:val="0"/>
              <w:rPr>
                <w:szCs w:val="18"/>
              </w:rPr>
            </w:pPr>
            <w:r w:rsidRPr="00F7269F">
              <w:rPr>
                <w:szCs w:val="18"/>
              </w:rPr>
              <w:t>_FIRST_COMMAND_AFTER_ATR</w:t>
            </w:r>
          </w:p>
        </w:tc>
        <w:tc>
          <w:tcPr>
            <w:tcW w:w="1560" w:type="dxa"/>
          </w:tcPr>
          <w:p w:rsidR="00195C63" w:rsidRPr="00F7269F" w:rsidRDefault="00195C63" w:rsidP="00003E25">
            <w:pPr>
              <w:pStyle w:val="TAC"/>
              <w:keepLines w:val="0"/>
            </w:pPr>
            <w:r w:rsidRPr="00F7269F">
              <w:t>N</w:t>
            </w:r>
          </w:p>
        </w:tc>
        <w:tc>
          <w:tcPr>
            <w:tcW w:w="992" w:type="dxa"/>
          </w:tcPr>
          <w:p w:rsidR="00195C63" w:rsidRPr="00F7269F" w:rsidRDefault="00195C63" w:rsidP="00003E25">
            <w:pPr>
              <w:pStyle w:val="TAC"/>
              <w:keepLines w:val="0"/>
            </w:pPr>
            <w:r w:rsidRPr="00F7269F">
              <w:t>N</w:t>
            </w:r>
          </w:p>
        </w:tc>
        <w:tc>
          <w:tcPr>
            <w:tcW w:w="1118" w:type="dxa"/>
          </w:tcPr>
          <w:p w:rsidR="00195C63" w:rsidRPr="00F7269F" w:rsidRDefault="00195C63" w:rsidP="00003E25">
            <w:pPr>
              <w:pStyle w:val="TAC"/>
              <w:keepLines w:val="0"/>
            </w:pPr>
            <w:r w:rsidRPr="00F7269F">
              <w:t>N</w:t>
            </w:r>
          </w:p>
        </w:tc>
        <w:tc>
          <w:tcPr>
            <w:tcW w:w="1952" w:type="dxa"/>
          </w:tcPr>
          <w:p w:rsidR="00195C63" w:rsidRPr="00F7269F" w:rsidRDefault="00195C63" w:rsidP="00003E25">
            <w:pPr>
              <w:pStyle w:val="TAC"/>
              <w:keepLines w:val="0"/>
            </w:pPr>
            <w:r w:rsidRPr="00F7269F">
              <w:t>n/n</w:t>
            </w:r>
          </w:p>
        </w:tc>
      </w:tr>
      <w:tr w:rsidR="00195C63" w:rsidRPr="00F7269F" w:rsidTr="00003E25">
        <w:trPr>
          <w:jc w:val="center"/>
        </w:trPr>
        <w:tc>
          <w:tcPr>
            <w:tcW w:w="3922" w:type="dxa"/>
          </w:tcPr>
          <w:p w:rsidR="00195C63" w:rsidRPr="00F7269F" w:rsidRDefault="00195C63" w:rsidP="00003E25">
            <w:pPr>
              <w:pStyle w:val="TAL"/>
              <w:keepLines w:val="0"/>
              <w:rPr>
                <w:bCs/>
                <w:szCs w:val="18"/>
              </w:rPr>
            </w:pPr>
            <w:r w:rsidRPr="00F7269F">
              <w:rPr>
                <w:bCs/>
                <w:szCs w:val="18"/>
              </w:rPr>
              <w:t>_EXTERNAL_FILE_UPDATE</w:t>
            </w:r>
          </w:p>
        </w:tc>
        <w:tc>
          <w:tcPr>
            <w:tcW w:w="1560" w:type="dxa"/>
          </w:tcPr>
          <w:p w:rsidR="00195C63" w:rsidRPr="00F7269F" w:rsidRDefault="00195C63" w:rsidP="00003E25">
            <w:pPr>
              <w:pStyle w:val="TAC"/>
              <w:keepLines w:val="0"/>
            </w:pPr>
            <w:r w:rsidRPr="00F7269F">
              <w:t>N</w:t>
            </w:r>
          </w:p>
        </w:tc>
        <w:tc>
          <w:tcPr>
            <w:tcW w:w="992" w:type="dxa"/>
          </w:tcPr>
          <w:p w:rsidR="00195C63" w:rsidRPr="00F7269F" w:rsidRDefault="00195C63" w:rsidP="00003E25">
            <w:pPr>
              <w:pStyle w:val="TAC"/>
              <w:keepLines w:val="0"/>
            </w:pPr>
            <w:r w:rsidRPr="00F7269F">
              <w:t>Y</w:t>
            </w:r>
          </w:p>
        </w:tc>
        <w:tc>
          <w:tcPr>
            <w:tcW w:w="1118" w:type="dxa"/>
          </w:tcPr>
          <w:p w:rsidR="00195C63" w:rsidRPr="00F7269F" w:rsidRDefault="00195C63" w:rsidP="00003E25">
            <w:pPr>
              <w:pStyle w:val="TAC"/>
              <w:keepLines w:val="0"/>
            </w:pPr>
            <w:r w:rsidRPr="00F7269F">
              <w:t>N</w:t>
            </w:r>
          </w:p>
        </w:tc>
        <w:tc>
          <w:tcPr>
            <w:tcW w:w="1952" w:type="dxa"/>
          </w:tcPr>
          <w:p w:rsidR="00195C63" w:rsidRPr="00F7269F" w:rsidRDefault="00195C63" w:rsidP="00003E25">
            <w:pPr>
              <w:pStyle w:val="TAC"/>
              <w:keepLines w:val="0"/>
            </w:pPr>
            <w:r w:rsidRPr="00F7269F">
              <w:t>n/n</w:t>
            </w:r>
          </w:p>
        </w:tc>
      </w:tr>
      <w:tr w:rsidR="00195C63" w:rsidRPr="00F7269F" w:rsidTr="00003E25">
        <w:trPr>
          <w:jc w:val="center"/>
        </w:trPr>
        <w:tc>
          <w:tcPr>
            <w:tcW w:w="3922" w:type="dxa"/>
          </w:tcPr>
          <w:p w:rsidR="00195C63" w:rsidRPr="00F7269F" w:rsidRDefault="00195C63" w:rsidP="00003E25">
            <w:pPr>
              <w:pStyle w:val="TAL"/>
              <w:keepLines w:val="0"/>
              <w:rPr>
                <w:bCs/>
                <w:szCs w:val="18"/>
              </w:rPr>
            </w:pPr>
            <w:r w:rsidRPr="00F7269F">
              <w:rPr>
                <w:sz w:val="16"/>
              </w:rPr>
              <w:t>_</w:t>
            </w:r>
            <w:r w:rsidRPr="00F7269F">
              <w:t>APPLICATION_DESELECT</w:t>
            </w:r>
          </w:p>
        </w:tc>
        <w:tc>
          <w:tcPr>
            <w:tcW w:w="1560" w:type="dxa"/>
          </w:tcPr>
          <w:p w:rsidR="00195C63" w:rsidRPr="00F7269F" w:rsidRDefault="00195C63" w:rsidP="00003E25">
            <w:pPr>
              <w:pStyle w:val="TAC"/>
              <w:keepLines w:val="0"/>
            </w:pPr>
            <w:r w:rsidRPr="00F7269F">
              <w:t>N</w:t>
            </w:r>
          </w:p>
        </w:tc>
        <w:tc>
          <w:tcPr>
            <w:tcW w:w="992" w:type="dxa"/>
          </w:tcPr>
          <w:p w:rsidR="00195C63" w:rsidRPr="00F7269F" w:rsidRDefault="00195C63" w:rsidP="00003E25">
            <w:pPr>
              <w:pStyle w:val="TAC"/>
              <w:keepLines w:val="0"/>
            </w:pPr>
            <w:r w:rsidRPr="00F7269F">
              <w:t>Y</w:t>
            </w:r>
          </w:p>
        </w:tc>
        <w:tc>
          <w:tcPr>
            <w:tcW w:w="1118" w:type="dxa"/>
          </w:tcPr>
          <w:p w:rsidR="00195C63" w:rsidRPr="00F7269F" w:rsidRDefault="00195C63" w:rsidP="00003E25">
            <w:pPr>
              <w:pStyle w:val="TAC"/>
              <w:keepLines w:val="0"/>
            </w:pPr>
            <w:r w:rsidRPr="00F7269F">
              <w:t>N</w:t>
            </w:r>
          </w:p>
        </w:tc>
        <w:tc>
          <w:tcPr>
            <w:tcW w:w="1952" w:type="dxa"/>
          </w:tcPr>
          <w:p w:rsidR="00195C63" w:rsidRPr="00F7269F" w:rsidRDefault="00195C63" w:rsidP="00003E25">
            <w:pPr>
              <w:pStyle w:val="TAC"/>
              <w:keepLines w:val="0"/>
            </w:pPr>
            <w:r w:rsidRPr="00F7269F">
              <w:t>n/n</w:t>
            </w:r>
          </w:p>
        </w:tc>
      </w:tr>
      <w:tr w:rsidR="00195C63" w:rsidRPr="00F7269F" w:rsidTr="00003E25">
        <w:trPr>
          <w:jc w:val="center"/>
        </w:trPr>
        <w:tc>
          <w:tcPr>
            <w:tcW w:w="3922" w:type="dxa"/>
          </w:tcPr>
          <w:p w:rsidR="00195C63" w:rsidRPr="00F7269F" w:rsidRDefault="00195C63" w:rsidP="00003E25">
            <w:pPr>
              <w:pStyle w:val="TAL"/>
              <w:keepLines w:val="0"/>
              <w:rPr>
                <w:sz w:val="16"/>
              </w:rPr>
            </w:pPr>
            <w:r w:rsidRPr="00F7269F">
              <w:t>_REMOTE_FILE_UPDATE</w:t>
            </w:r>
          </w:p>
        </w:tc>
        <w:tc>
          <w:tcPr>
            <w:tcW w:w="1560" w:type="dxa"/>
          </w:tcPr>
          <w:p w:rsidR="00195C63" w:rsidRPr="00F7269F" w:rsidRDefault="00195C63" w:rsidP="00003E25">
            <w:pPr>
              <w:pStyle w:val="TAC"/>
              <w:keepLines w:val="0"/>
            </w:pPr>
            <w:r w:rsidRPr="00F7269F">
              <w:t>N</w:t>
            </w:r>
          </w:p>
        </w:tc>
        <w:tc>
          <w:tcPr>
            <w:tcW w:w="992" w:type="dxa"/>
          </w:tcPr>
          <w:p w:rsidR="00195C63" w:rsidRPr="00F7269F" w:rsidRDefault="00195C63" w:rsidP="00003E25">
            <w:pPr>
              <w:pStyle w:val="TAC"/>
              <w:keepLines w:val="0"/>
            </w:pPr>
            <w:r w:rsidRPr="00F7269F">
              <w:t>Y</w:t>
            </w:r>
          </w:p>
        </w:tc>
        <w:tc>
          <w:tcPr>
            <w:tcW w:w="1118" w:type="dxa"/>
          </w:tcPr>
          <w:p w:rsidR="00195C63" w:rsidRPr="00F7269F" w:rsidRDefault="00195C63" w:rsidP="00003E25">
            <w:pPr>
              <w:pStyle w:val="TAC"/>
              <w:keepLines w:val="0"/>
            </w:pPr>
            <w:r w:rsidRPr="00F7269F">
              <w:t>N</w:t>
            </w:r>
          </w:p>
        </w:tc>
        <w:tc>
          <w:tcPr>
            <w:tcW w:w="1952" w:type="dxa"/>
          </w:tcPr>
          <w:p w:rsidR="00195C63" w:rsidRPr="00F7269F" w:rsidRDefault="00195C63" w:rsidP="00003E25">
            <w:pPr>
              <w:pStyle w:val="TAC"/>
              <w:keepLines w:val="0"/>
            </w:pPr>
            <w:r w:rsidRPr="00F7269F">
              <w:t>n/n</w:t>
            </w:r>
          </w:p>
        </w:tc>
      </w:tr>
      <w:tr w:rsidR="00195C63" w:rsidRPr="00F7269F" w:rsidTr="00003E25">
        <w:trPr>
          <w:jc w:val="center"/>
        </w:trPr>
        <w:tc>
          <w:tcPr>
            <w:tcW w:w="3922" w:type="dxa"/>
          </w:tcPr>
          <w:p w:rsidR="00195C63" w:rsidRPr="00F7269F" w:rsidRDefault="00195C63" w:rsidP="00003E25">
            <w:pPr>
              <w:pStyle w:val="TAL"/>
              <w:keepLines w:val="0"/>
            </w:pPr>
            <w:r>
              <w:t>_MEMORY_FAILURE</w:t>
            </w:r>
          </w:p>
        </w:tc>
        <w:tc>
          <w:tcPr>
            <w:tcW w:w="1560" w:type="dxa"/>
          </w:tcPr>
          <w:p w:rsidR="00195C63" w:rsidRPr="00F7269F" w:rsidRDefault="00195C63" w:rsidP="00003E25">
            <w:pPr>
              <w:pStyle w:val="TAC"/>
              <w:keepLines w:val="0"/>
            </w:pPr>
            <w:r>
              <w:t>N</w:t>
            </w:r>
          </w:p>
        </w:tc>
        <w:tc>
          <w:tcPr>
            <w:tcW w:w="992" w:type="dxa"/>
          </w:tcPr>
          <w:p w:rsidR="00195C63" w:rsidRPr="00F7269F" w:rsidRDefault="00195C63" w:rsidP="00003E25">
            <w:pPr>
              <w:pStyle w:val="TAC"/>
              <w:keepLines w:val="0"/>
            </w:pPr>
            <w:r>
              <w:t>N</w:t>
            </w:r>
          </w:p>
        </w:tc>
        <w:tc>
          <w:tcPr>
            <w:tcW w:w="1118" w:type="dxa"/>
          </w:tcPr>
          <w:p w:rsidR="00195C63" w:rsidRPr="00F7269F" w:rsidRDefault="00195C63" w:rsidP="00003E25">
            <w:pPr>
              <w:pStyle w:val="TAC"/>
              <w:keepLines w:val="0"/>
            </w:pPr>
            <w:r>
              <w:t>N</w:t>
            </w:r>
          </w:p>
        </w:tc>
        <w:tc>
          <w:tcPr>
            <w:tcW w:w="1952" w:type="dxa"/>
          </w:tcPr>
          <w:p w:rsidR="00195C63" w:rsidRPr="00F7269F" w:rsidRDefault="00195C63" w:rsidP="00003E25">
            <w:pPr>
              <w:pStyle w:val="TAC"/>
              <w:keepLines w:val="0"/>
            </w:pPr>
            <w:r>
              <w:t>n/n</w:t>
            </w:r>
          </w:p>
        </w:tc>
      </w:tr>
      <w:tr w:rsidR="00195C63" w:rsidRPr="00F7269F" w:rsidTr="00003E25">
        <w:trPr>
          <w:jc w:val="center"/>
        </w:trPr>
        <w:tc>
          <w:tcPr>
            <w:tcW w:w="9544" w:type="dxa"/>
            <w:gridSpan w:val="5"/>
          </w:tcPr>
          <w:p w:rsidR="00195C63" w:rsidRPr="00F7269F" w:rsidRDefault="00195C63" w:rsidP="00003E25">
            <w:pPr>
              <w:pStyle w:val="TAN"/>
            </w:pPr>
            <w:r w:rsidRPr="00F7269F">
              <w:t>NOTE 1:</w:t>
            </w:r>
            <w:r w:rsidRPr="00F7269F">
              <w:tab/>
              <w:t>One Toolkit applet can register to several timers/channels/services identifier, but a timer/channel/services identifier can only be allocated to one Toolkit applet.</w:t>
            </w:r>
          </w:p>
          <w:p w:rsidR="00195C63" w:rsidRPr="00F7269F" w:rsidRDefault="00195C63" w:rsidP="00003E25">
            <w:pPr>
              <w:pStyle w:val="TAN"/>
            </w:pPr>
            <w:r w:rsidRPr="00F7269F">
              <w:t>NOTE 2:</w:t>
            </w:r>
            <w:r w:rsidRPr="00F7269F">
              <w:tab/>
              <w:t>It is recommended to use ISOException with reason code 0x9300 only for events where reply busy is allowed.</w:t>
            </w:r>
          </w:p>
        </w:tc>
      </w:tr>
    </w:tbl>
    <w:p w:rsidR="00195C63" w:rsidRPr="00F7269F" w:rsidRDefault="00195C63" w:rsidP="00195C63"/>
    <w:p w:rsidR="00FA4E07" w:rsidRPr="00F7269F" w:rsidRDefault="00FA4E07" w:rsidP="00FA4E07"/>
    <w:p w:rsidR="00320E6C" w:rsidRPr="005D79F5" w:rsidRDefault="00B77212" w:rsidP="00320E6C">
      <w:pPr>
        <w:pStyle w:val="Titre1"/>
        <w:rPr>
          <w:ins w:id="134" w:author="OT_EDS" w:date="2016-08-30T18:14:00Z"/>
          <w:lang w:val="fr-FR"/>
          <w:rPrChange w:id="135" w:author="OT_EDS" w:date="2016-10-25T16:06:00Z">
            <w:rPr>
              <w:ins w:id="136" w:author="OT_EDS" w:date="2016-08-30T18:14:00Z"/>
            </w:rPr>
          </w:rPrChange>
        </w:rPr>
      </w:pPr>
      <w:ins w:id="137" w:author="OT_EDS" w:date="2016-08-31T09:12:00Z">
        <w:r w:rsidRPr="00B77212">
          <w:rPr>
            <w:lang w:val="fr-FR"/>
            <w:rPrChange w:id="138" w:author="OT_EDS" w:date="2016-10-25T16:06:00Z">
              <w:rPr/>
            </w:rPrChange>
          </w:rPr>
          <w:t>XX(10)</w:t>
        </w:r>
      </w:ins>
      <w:ins w:id="139" w:author="OT_EDS" w:date="2016-08-30T18:14:00Z">
        <w:r w:rsidRPr="00B77212">
          <w:rPr>
            <w:lang w:val="fr-FR"/>
            <w:rPrChange w:id="140" w:author="OT_EDS" w:date="2016-10-25T16:06:00Z">
              <w:rPr/>
            </w:rPrChange>
          </w:rPr>
          <w:tab/>
          <w:t xml:space="preserve">UICC Java Card </w:t>
        </w:r>
      </w:ins>
      <w:bookmarkEnd w:id="38"/>
      <w:bookmarkEnd w:id="39"/>
      <w:ins w:id="141" w:author="OT_EDS" w:date="2016-10-25T16:06:00Z">
        <w:r w:rsidRPr="00B77212">
          <w:rPr>
            <w:lang w:val="fr-FR"/>
            <w:rPrChange w:id="142" w:author="OT_EDS" w:date="2016-10-25T16:06:00Z">
              <w:rPr/>
            </w:rPrChange>
          </w:rPr>
          <w:t xml:space="preserve">Runtime </w:t>
        </w:r>
        <w:r w:rsidR="005D79F5" w:rsidRPr="005D79F5">
          <w:rPr>
            <w:lang w:val="fr-FR"/>
          </w:rPr>
          <w:t>Environnement</w:t>
        </w:r>
      </w:ins>
    </w:p>
    <w:p w:rsidR="007D74BE" w:rsidRPr="00F7269F" w:rsidRDefault="007D74BE" w:rsidP="007D74BE">
      <w:pPr>
        <w:pStyle w:val="Titre2"/>
        <w:rPr>
          <w:ins w:id="143" w:author="OT_EDS" w:date="2016-08-31T17:23:00Z"/>
        </w:rPr>
      </w:pPr>
      <w:ins w:id="144" w:author="OT_EDS" w:date="2016-08-31T17:23:00Z">
        <w:r>
          <w:t>xx.1</w:t>
        </w:r>
        <w:r w:rsidRPr="00F7269F">
          <w:tab/>
        </w:r>
        <w:r>
          <w:t>Overview</w:t>
        </w:r>
      </w:ins>
    </w:p>
    <w:p w:rsidR="0050062B" w:rsidRDefault="0050062B" w:rsidP="00320E6C">
      <w:pPr>
        <w:rPr>
          <w:ins w:id="145" w:author="OT_EDS" w:date="2016-08-31T17:29:00Z"/>
        </w:rPr>
      </w:pPr>
      <w:ins w:id="146" w:author="OT_EDS" w:date="2016-10-25T16:16:00Z">
        <w:r>
          <w:t>The UICC J</w:t>
        </w:r>
      </w:ins>
      <w:ins w:id="147" w:author="OT_EDS" w:date="2016-10-25T16:17:00Z">
        <w:r>
          <w:t>a</w:t>
        </w:r>
      </w:ins>
      <w:ins w:id="148" w:author="OT_EDS" w:date="2016-10-25T16:16:00Z">
        <w:r>
          <w:t>va</w:t>
        </w:r>
      </w:ins>
      <w:ins w:id="149" w:author="OT_EDS" w:date="2016-10-25T16:17:00Z">
        <w:r>
          <w:t xml:space="preserve"> Card Runtime Environment is a</w:t>
        </w:r>
      </w:ins>
      <w:ins w:id="150" w:author="OT_EDS" w:date="2016-10-25T16:18:00Z">
        <w:r>
          <w:t>n extension of the "Runtime Environment Specification</w:t>
        </w:r>
      </w:ins>
      <w:ins w:id="151" w:author="OT_EDS" w:date="2016-10-25T16:25:00Z">
        <w:r w:rsidRPr="00F7269F">
          <w:t>, Java Card™ Platform</w:t>
        </w:r>
      </w:ins>
      <w:ins w:id="152" w:author="OT_EDS" w:date="2016-10-25T16:18:00Z">
        <w:r>
          <w:t xml:space="preserve">" </w:t>
        </w:r>
      </w:ins>
      <w:ins w:id="153" w:author="OT_EDS" w:date="2016-10-25T16:19:00Z">
        <w:r>
          <w:t xml:space="preserve">described in </w:t>
        </w:r>
        <w:r w:rsidRPr="00F7269F">
          <w:t>[</w:t>
        </w:r>
        <w:r w:rsidR="00B77212" w:rsidRPr="00F7269F">
          <w:rPr>
            <w:color w:val="0000FF"/>
          </w:rPr>
          <w:fldChar w:fldCharType="begin"/>
        </w:r>
        <w:r w:rsidRPr="00F7269F">
          <w:rPr>
            <w:color w:val="0000FF"/>
          </w:rPr>
          <w:instrText>REF REF_SUNMICROSYSTEMSJCRE</w:instrText>
        </w:r>
        <w:r w:rsidR="00B77212" w:rsidRPr="00F7269F">
          <w:rPr>
            <w:color w:val="0000FF"/>
          </w:rPr>
          <w:fldChar w:fldCharType="separate"/>
        </w:r>
        <w:r w:rsidRPr="00F7269F">
          <w:t>3</w:t>
        </w:r>
        <w:r w:rsidR="00B77212" w:rsidRPr="00F7269F">
          <w:rPr>
            <w:color w:val="0000FF"/>
          </w:rPr>
          <w:fldChar w:fldCharType="end"/>
        </w:r>
        <w:r w:rsidRPr="00F7269F">
          <w:t>]</w:t>
        </w:r>
      </w:ins>
      <w:ins w:id="154" w:author="OT_EDS" w:date="2016-10-25T16:20:00Z">
        <w:r>
          <w:t xml:space="preserve">. The UICC Runtime Environment offers services </w:t>
        </w:r>
      </w:ins>
      <w:ins w:id="155" w:author="OT_EDS" w:date="2016-10-25T16:21:00Z">
        <w:r>
          <w:t xml:space="preserve">not related to </w:t>
        </w:r>
      </w:ins>
      <w:ins w:id="156" w:author="OT_EDS" w:date="2016-10-25T16:22:00Z">
        <w:r>
          <w:t>the CAT Runtime Environment</w:t>
        </w:r>
      </w:ins>
      <w:ins w:id="157" w:author="OT_EDS" w:date="2016-10-25T16:23:00Z">
        <w:r>
          <w:t xml:space="preserve"> </w:t>
        </w:r>
      </w:ins>
      <w:ins w:id="158" w:author="OT_EDS_TEC65" w:date="2016-11-10T09:47:00Z">
        <w:r w:rsidR="00AD0653">
          <w:t>by means of</w:t>
        </w:r>
      </w:ins>
      <w:ins w:id="159" w:author="OT_EDS" w:date="2016-10-25T16:23:00Z">
        <w:r>
          <w:t xml:space="preserve"> </w:t>
        </w:r>
      </w:ins>
      <w:ins w:id="160" w:author="OT_EDS_TEC65" w:date="2016-11-10T09:48:00Z">
        <w:r w:rsidR="00AD0653">
          <w:t>a</w:t>
        </w:r>
      </w:ins>
      <w:ins w:id="161" w:author="OT_EDS_TEC65" w:date="2016-11-10T09:47:00Z">
        <w:r w:rsidR="00AD0653">
          <w:t xml:space="preserve"> </w:t>
        </w:r>
      </w:ins>
      <w:ins w:id="162" w:author="OT_EDS" w:date="2016-10-25T16:25:00Z">
        <w:r>
          <w:t xml:space="preserve">dedicated API that extends </w:t>
        </w:r>
        <w:r w:rsidRPr="00F7269F">
          <w:t xml:space="preserve">"Application Programming Interface, Java Card™ </w:t>
        </w:r>
        <w:r>
          <w:t>Platform</w:t>
        </w:r>
        <w:r w:rsidRPr="00F7269F">
          <w:t>" [</w:t>
        </w:r>
        <w:r w:rsidR="00B77212" w:rsidRPr="00F7269F">
          <w:rPr>
            <w:color w:val="0000FF"/>
          </w:rPr>
          <w:fldChar w:fldCharType="begin"/>
        </w:r>
        <w:r w:rsidRPr="00F7269F">
          <w:rPr>
            <w:color w:val="0000FF"/>
          </w:rPr>
          <w:instrText>REF REF_SUNMICROSYSTEMSJAVACARDSPECIFICATION</w:instrText>
        </w:r>
        <w:r w:rsidR="00B77212" w:rsidRPr="00F7269F">
          <w:rPr>
            <w:color w:val="0000FF"/>
          </w:rPr>
          <w:fldChar w:fldCharType="separate"/>
        </w:r>
        <w:r w:rsidRPr="00F7269F">
          <w:t>2</w:t>
        </w:r>
        <w:r w:rsidR="00B77212" w:rsidRPr="00F7269F">
          <w:rPr>
            <w:color w:val="0000FF"/>
          </w:rPr>
          <w:fldChar w:fldCharType="end"/>
        </w:r>
        <w:r w:rsidRPr="00F7269F">
          <w:t>]</w:t>
        </w:r>
      </w:ins>
      <w:ins w:id="163" w:author="OT_EDS" w:date="2016-10-25T16:22:00Z">
        <w:r>
          <w:t>.</w:t>
        </w:r>
      </w:ins>
    </w:p>
    <w:p w:rsidR="005D79F5" w:rsidRDefault="005D79F5" w:rsidP="005D79F5">
      <w:pPr>
        <w:pStyle w:val="Titre2"/>
        <w:rPr>
          <w:ins w:id="164" w:author="OT_EDS" w:date="2016-10-25T16:08:00Z"/>
        </w:rPr>
      </w:pPr>
      <w:ins w:id="165" w:author="OT_EDS" w:date="2016-10-25T16:07:00Z">
        <w:r>
          <w:t>xx.2</w:t>
        </w:r>
        <w:r w:rsidRPr="00F7269F">
          <w:tab/>
        </w:r>
      </w:ins>
      <w:ins w:id="166" w:author="OT_EDS" w:date="2016-10-25T16:08:00Z">
        <w:r>
          <w:t>UICC suspension</w:t>
        </w:r>
      </w:ins>
    </w:p>
    <w:p w:rsidR="005D79F5" w:rsidRPr="00F7269F" w:rsidRDefault="005D79F5" w:rsidP="005D79F5">
      <w:pPr>
        <w:pStyle w:val="Titre3"/>
        <w:rPr>
          <w:ins w:id="167" w:author="OT_EDS" w:date="2016-10-25T16:14:00Z"/>
        </w:rPr>
      </w:pPr>
      <w:ins w:id="168" w:author="OT_EDS" w:date="2016-10-25T16:14:00Z">
        <w:r>
          <w:t>xx.2.1</w:t>
        </w:r>
        <w:r w:rsidRPr="00F7269F">
          <w:tab/>
        </w:r>
      </w:ins>
      <w:ins w:id="169" w:author="OT_EDS" w:date="2016-10-25T16:17:00Z">
        <w:r w:rsidR="0050062B">
          <w:t xml:space="preserve">UICC </w:t>
        </w:r>
      </w:ins>
      <w:ins w:id="170" w:author="OT_EDS" w:date="2016-10-25T16:14:00Z">
        <w:r>
          <w:t xml:space="preserve">Suspension </w:t>
        </w:r>
      </w:ins>
      <w:ins w:id="171" w:author="OT_EDS" w:date="2016-10-25T16:17:00Z">
        <w:r w:rsidR="0050062B">
          <w:t>purpose</w:t>
        </w:r>
      </w:ins>
    </w:p>
    <w:p w:rsidR="005D79F5" w:rsidRDefault="005D79F5" w:rsidP="005D79F5">
      <w:pPr>
        <w:rPr>
          <w:ins w:id="172" w:author="OT_EDS" w:date="2016-10-25T16:08:00Z"/>
        </w:rPr>
      </w:pPr>
      <w:ins w:id="173" w:author="OT_EDS" w:date="2016-10-25T16:08:00Z">
        <w:r>
          <w:t>The UICC suspension mechanism allow</w:t>
        </w:r>
      </w:ins>
      <w:ins w:id="174" w:author="OT_EDS_TEC65" w:date="2016-11-10T09:48:00Z">
        <w:r w:rsidR="00AD0653">
          <w:t>s</w:t>
        </w:r>
      </w:ins>
      <w:ins w:id="175" w:author="OT_EDS" w:date="2016-10-25T16:08:00Z">
        <w:r>
          <w:t xml:space="preserve"> the terminal to suspend the UICC when access is not required for long periods of time. Upon suspension the UICC shall store its internal state and volatile data to be able to restore them upon successful resume operation.</w:t>
        </w:r>
      </w:ins>
    </w:p>
    <w:p w:rsidR="005D79F5" w:rsidRDefault="005D79F5" w:rsidP="005D79F5">
      <w:pPr>
        <w:rPr>
          <w:ins w:id="176" w:author="OT_EDS" w:date="2016-10-25T16:08:00Z"/>
        </w:rPr>
      </w:pPr>
      <w:ins w:id="177" w:author="OT_EDS" w:date="2016-10-25T16:08:00Z">
        <w:r>
          <w:t xml:space="preserve">The interface </w:t>
        </w:r>
        <w:r w:rsidRPr="00F7269F">
          <w:rPr>
            <w:i/>
          </w:rPr>
          <w:t>uicc.</w:t>
        </w:r>
      </w:ins>
      <w:ins w:id="178" w:author="OT_EDS_TEC65" w:date="2016-11-08T17:00:00Z">
        <w:r w:rsidR="00650A02" w:rsidRPr="00650A02">
          <w:rPr>
            <w:i/>
          </w:rPr>
          <w:t>su</w:t>
        </w:r>
      </w:ins>
      <w:ins w:id="179" w:author="OT_EDS_TEC65" w:date="2016-11-09T10:50:00Z">
        <w:r w:rsidR="0096076B">
          <w:rPr>
            <w:i/>
          </w:rPr>
          <w:t>s</w:t>
        </w:r>
      </w:ins>
      <w:ins w:id="180" w:author="OT_EDS_TEC65" w:date="2016-11-08T17:00:00Z">
        <w:r w:rsidR="00650A02" w:rsidRPr="00650A02">
          <w:rPr>
            <w:i/>
          </w:rPr>
          <w:t>pendresume</w:t>
        </w:r>
      </w:ins>
      <w:ins w:id="181" w:author="OT_EDS_TEC65" w:date="2016-11-09T09:26:00Z">
        <w:r w:rsidR="008556F2">
          <w:rPr>
            <w:i/>
          </w:rPr>
          <w:t>.</w:t>
        </w:r>
      </w:ins>
      <w:ins w:id="182" w:author="OT_EDS_TEC65" w:date="2016-11-09T09:33:00Z">
        <w:r w:rsidR="00E42160" w:rsidRPr="00E42160">
          <w:rPr>
            <w:i/>
          </w:rPr>
          <w:t>SuspendMechanism</w:t>
        </w:r>
      </w:ins>
      <w:r w:rsidRPr="00D5099B">
        <w:t xml:space="preserve"> </w:t>
      </w:r>
      <w:ins w:id="183" w:author="OT_EDS" w:date="2016-10-25T16:08:00Z">
        <w:r>
          <w:t xml:space="preserve">allows </w:t>
        </w:r>
      </w:ins>
      <w:ins w:id="184" w:author="OT_EDS_TEC65" w:date="2016-11-10T10:56:00Z">
        <w:r w:rsidR="00507C2E">
          <w:t>applets</w:t>
        </w:r>
      </w:ins>
      <w:ins w:id="185" w:author="OT_EDS" w:date="2016-10-25T16:08:00Z">
        <w:r>
          <w:t xml:space="preserve"> to:</w:t>
        </w:r>
      </w:ins>
    </w:p>
    <w:p w:rsidR="005D79F5" w:rsidRDefault="005D79F5" w:rsidP="005D79F5">
      <w:pPr>
        <w:pStyle w:val="B1"/>
        <w:rPr>
          <w:ins w:id="186" w:author="OT_EDS" w:date="2016-10-25T16:08:00Z"/>
        </w:rPr>
      </w:pPr>
      <w:ins w:id="187" w:author="OT_EDS" w:date="2016-10-25T16:08:00Z">
        <w:r>
          <w:t>be informed of a suspend request of the terminal</w:t>
        </w:r>
      </w:ins>
    </w:p>
    <w:p w:rsidR="005D79F5" w:rsidRDefault="005D79F5" w:rsidP="005D79F5">
      <w:pPr>
        <w:pStyle w:val="B1"/>
        <w:rPr>
          <w:ins w:id="188" w:author="OT_EDS" w:date="2016-10-25T16:08:00Z"/>
        </w:rPr>
      </w:pPr>
      <w:ins w:id="189" w:author="OT_EDS" w:date="2016-10-25T16:08:00Z">
        <w:r>
          <w:t xml:space="preserve">reject </w:t>
        </w:r>
      </w:ins>
      <w:ins w:id="190" w:author="OT_EDS_draft_2" w:date="2016-10-27T17:51:00Z">
        <w:r w:rsidR="00B06DA1">
          <w:t xml:space="preserve">the </w:t>
        </w:r>
      </w:ins>
      <w:ins w:id="191" w:author="OT_EDS" w:date="2016-10-25T16:08:00Z">
        <w:r>
          <w:t>request</w:t>
        </w:r>
      </w:ins>
      <w:ins w:id="192" w:author="OT_EDS_draft_2" w:date="2016-10-27T17:51:00Z">
        <w:r w:rsidR="00B06DA1">
          <w:t xml:space="preserve"> to suspend the UICC</w:t>
        </w:r>
      </w:ins>
      <w:ins w:id="193" w:author="OT_EDS" w:date="2016-10-25T16:08:00Z">
        <w:r>
          <w:t>,</w:t>
        </w:r>
      </w:ins>
    </w:p>
    <w:p w:rsidR="005D79F5" w:rsidRDefault="005D79F5" w:rsidP="005D79F5">
      <w:pPr>
        <w:pStyle w:val="B1"/>
        <w:rPr>
          <w:ins w:id="194" w:author="OT_EDS" w:date="2016-10-25T16:08:00Z"/>
        </w:rPr>
      </w:pPr>
      <w:ins w:id="195" w:author="OT_EDS" w:date="2016-10-25T16:08:00Z">
        <w:r>
          <w:t xml:space="preserve">accept the suspend request, with indication of the maximum suspension time for the </w:t>
        </w:r>
      </w:ins>
      <w:ins w:id="196" w:author="OT_EDS_TEC65" w:date="2016-11-10T10:56:00Z">
        <w:r w:rsidR="00507C2E">
          <w:t>applet</w:t>
        </w:r>
      </w:ins>
      <w:ins w:id="197" w:author="OT_EDS" w:date="2016-10-25T16:08:00Z">
        <w:r>
          <w:t>,</w:t>
        </w:r>
      </w:ins>
    </w:p>
    <w:p w:rsidR="005D79F5" w:rsidRDefault="005D79F5" w:rsidP="005D79F5">
      <w:pPr>
        <w:pStyle w:val="B1"/>
        <w:rPr>
          <w:ins w:id="198" w:author="OT_EDS" w:date="2016-10-25T16:08:00Z"/>
        </w:rPr>
      </w:pPr>
      <w:ins w:id="199" w:author="OT_EDS" w:date="2016-10-25T16:08:00Z">
        <w:r>
          <w:t xml:space="preserve">apply its own logic prior </w:t>
        </w:r>
      </w:ins>
      <w:ins w:id="200" w:author="OT_EDS_TEC65" w:date="2016-11-10T09:51:00Z">
        <w:r w:rsidR="00AD0653">
          <w:t>its</w:t>
        </w:r>
      </w:ins>
      <w:ins w:id="201" w:author="OT_EDS" w:date="2016-10-25T16:08:00Z">
        <w:r>
          <w:t xml:space="preserve"> suspension,</w:t>
        </w:r>
      </w:ins>
    </w:p>
    <w:p w:rsidR="005D79F5" w:rsidRPr="00F7269F" w:rsidRDefault="005D79F5" w:rsidP="005D79F5">
      <w:pPr>
        <w:pStyle w:val="B1"/>
        <w:rPr>
          <w:ins w:id="202" w:author="OT_EDS" w:date="2016-10-25T16:08:00Z"/>
        </w:rPr>
      </w:pPr>
      <w:ins w:id="203" w:author="OT_EDS" w:date="2016-10-25T16:08:00Z">
        <w:r>
          <w:t xml:space="preserve">be informed </w:t>
        </w:r>
      </w:ins>
      <w:ins w:id="204" w:author="OT_EDS_TEC65" w:date="2016-11-10T09:52:00Z">
        <w:r w:rsidR="00AD0653">
          <w:t>of and to</w:t>
        </w:r>
      </w:ins>
      <w:ins w:id="205" w:author="OT_EDS" w:date="2016-10-25T16:08:00Z">
        <w:r>
          <w:t xml:space="preserve"> apply its own logic after a successful resume.</w:t>
        </w:r>
      </w:ins>
    </w:p>
    <w:p w:rsidR="005D79F5" w:rsidRDefault="00507C2E" w:rsidP="005D79F5">
      <w:pPr>
        <w:rPr>
          <w:ins w:id="206" w:author="OT_EDS" w:date="2016-10-25T16:08:00Z"/>
        </w:rPr>
      </w:pPr>
      <w:ins w:id="207" w:author="OT_EDS_TEC65" w:date="2016-11-10T10:57:00Z">
        <w:r>
          <w:t>Applets</w:t>
        </w:r>
      </w:ins>
      <w:ins w:id="208" w:author="OT_EDS" w:date="2016-10-25T16:08:00Z">
        <w:r w:rsidR="005D79F5">
          <w:t xml:space="preserve"> </w:t>
        </w:r>
      </w:ins>
      <w:ins w:id="209" w:author="OT_EDS_TEC65" w:date="2016-11-09T11:01:00Z">
        <w:r w:rsidR="002B74CD">
          <w:t xml:space="preserve">that do </w:t>
        </w:r>
      </w:ins>
      <w:ins w:id="210" w:author="OT_EDS" w:date="2016-10-25T16:08:00Z">
        <w:r w:rsidR="005D79F5">
          <w:t xml:space="preserve">not implement this interface </w:t>
        </w:r>
      </w:ins>
      <w:ins w:id="211" w:author="OT_EDS_TEC65" w:date="2016-11-10T09:53:00Z">
        <w:r w:rsidR="00AD0653">
          <w:t>do</w:t>
        </w:r>
      </w:ins>
      <w:ins w:id="212" w:author="OT_EDS_TEC65" w:date="2016-11-09T11:02:00Z">
        <w:r w:rsidR="002B74CD">
          <w:t xml:space="preserve"> not </w:t>
        </w:r>
      </w:ins>
      <w:ins w:id="213" w:author="OT_EDS_TEC65" w:date="2016-11-10T09:53:00Z">
        <w:r w:rsidR="00AD0653">
          <w:t xml:space="preserve">take </w:t>
        </w:r>
      </w:ins>
      <w:ins w:id="214" w:author="OT_EDS_TEC65" w:date="2016-11-09T11:02:00Z">
        <w:r w:rsidR="002B74CD">
          <w:t xml:space="preserve">part </w:t>
        </w:r>
      </w:ins>
      <w:ins w:id="215" w:author="OT_EDS_TEC65" w:date="2016-11-10T09:53:00Z">
        <w:r w:rsidR="00AD0653">
          <w:t>in</w:t>
        </w:r>
      </w:ins>
      <w:ins w:id="216" w:author="OT_EDS_TEC65" w:date="2016-11-09T11:02:00Z">
        <w:r w:rsidR="002B74CD">
          <w:t xml:space="preserve"> this mechanism and are </w:t>
        </w:r>
      </w:ins>
      <w:ins w:id="217" w:author="OT_EDS" w:date="2016-10-25T16:08:00Z">
        <w:r w:rsidR="005D79F5">
          <w:t xml:space="preserve">suspended </w:t>
        </w:r>
      </w:ins>
      <w:ins w:id="218" w:author="OT_EDS_TEC65" w:date="2016-11-09T11:02:00Z">
        <w:r w:rsidR="002B74CD">
          <w:t>by the UICC Runtime Environment</w:t>
        </w:r>
      </w:ins>
      <w:ins w:id="219" w:author="OT_EDS_TEC65" w:date="2016-11-10T09:55:00Z">
        <w:r w:rsidR="00852092">
          <w:t xml:space="preserve"> without notification</w:t>
        </w:r>
      </w:ins>
      <w:ins w:id="220" w:author="OT_EDS" w:date="2016-10-25T16:08:00Z">
        <w:r w:rsidR="005D79F5">
          <w:t>.</w:t>
        </w:r>
      </w:ins>
    </w:p>
    <w:p w:rsidR="00377E97" w:rsidRDefault="00377E97" w:rsidP="00377E97">
      <w:pPr>
        <w:rPr>
          <w:ins w:id="221" w:author="OT_EDS_TEC65" w:date="2016-11-08T15:41:00Z"/>
        </w:rPr>
      </w:pPr>
      <w:ins w:id="222" w:author="OT_EDS_TEC65" w:date="2016-11-08T15:41:00Z">
        <w:r w:rsidRPr="00F7269F">
          <w:lastRenderedPageBreak/>
          <w:t xml:space="preserve">Exceptions </w:t>
        </w:r>
        <w:r>
          <w:t xml:space="preserve">raised by </w:t>
        </w:r>
      </w:ins>
      <w:ins w:id="223" w:author="OT_EDS_TEC65" w:date="2016-11-10T10:57:00Z">
        <w:r w:rsidR="00507C2E">
          <w:t>applets</w:t>
        </w:r>
      </w:ins>
      <w:ins w:id="224" w:author="OT_EDS_TEC65" w:date="2016-11-08T15:41:00Z">
        <w:r>
          <w:t xml:space="preserve"> during </w:t>
        </w:r>
      </w:ins>
      <w:ins w:id="225" w:author="OT_EDS_TEC65" w:date="2016-11-10T09:57:00Z">
        <w:r w:rsidR="00852092">
          <w:t xml:space="preserve">the </w:t>
        </w:r>
      </w:ins>
      <w:ins w:id="226" w:author="OT_EDS_TEC65" w:date="2016-11-10T09:56:00Z">
        <w:r w:rsidR="00852092">
          <w:t xml:space="preserve">execution of </w:t>
        </w:r>
      </w:ins>
      <w:ins w:id="227" w:author="OT_EDS_TEC65" w:date="2016-11-08T15:41:00Z">
        <w:r>
          <w:t xml:space="preserve">methods </w:t>
        </w:r>
      </w:ins>
      <w:ins w:id="228" w:author="OT_EDS_TEC65" w:date="2016-11-10T09:57:00Z">
        <w:r w:rsidR="00852092">
          <w:t>defined in the interface</w:t>
        </w:r>
      </w:ins>
      <w:ins w:id="229" w:author="OT_EDS_TEC65" w:date="2016-11-08T15:41:00Z">
        <w:r>
          <w:t xml:space="preserve"> </w:t>
        </w:r>
        <w:r w:rsidRPr="009C327D">
          <w:rPr>
            <w:i/>
          </w:rPr>
          <w:t>uicc.</w:t>
        </w:r>
      </w:ins>
      <w:ins w:id="230" w:author="OT_EDS_TEC65" w:date="2016-11-08T17:01:00Z">
        <w:r w:rsidR="00650A02" w:rsidRPr="00650A02">
          <w:rPr>
            <w:i/>
          </w:rPr>
          <w:t>su</w:t>
        </w:r>
      </w:ins>
      <w:ins w:id="231" w:author="OT_EDS_TEC65" w:date="2016-11-09T10:50:00Z">
        <w:r w:rsidR="00051CDC">
          <w:rPr>
            <w:i/>
          </w:rPr>
          <w:t>s</w:t>
        </w:r>
      </w:ins>
      <w:ins w:id="232" w:author="OT_EDS_TEC65" w:date="2016-11-08T17:01:00Z">
        <w:r w:rsidR="00650A02" w:rsidRPr="00650A02">
          <w:rPr>
            <w:i/>
          </w:rPr>
          <w:t>pendresume</w:t>
        </w:r>
      </w:ins>
      <w:ins w:id="233" w:author="OT_EDS_TEC65" w:date="2016-11-09T09:33:00Z">
        <w:r w:rsidR="00E42160">
          <w:rPr>
            <w:i/>
          </w:rPr>
          <w:t>.</w:t>
        </w:r>
        <w:r w:rsidR="00E42160" w:rsidRPr="00E42160">
          <w:rPr>
            <w:i/>
          </w:rPr>
          <w:t>SuspendMechanism</w:t>
        </w:r>
      </w:ins>
      <w:ins w:id="234" w:author="OT_EDS_TEC65" w:date="2016-11-08T15:41:00Z">
        <w:r>
          <w:t xml:space="preserve"> </w:t>
        </w:r>
        <w:r w:rsidRPr="00F7269F">
          <w:t>shall not be propagated to the terminal</w:t>
        </w:r>
        <w:r>
          <w:t>.</w:t>
        </w:r>
      </w:ins>
    </w:p>
    <w:p w:rsidR="006A3DC9" w:rsidRPr="005D65FA" w:rsidRDefault="006A3DC9" w:rsidP="006A3DC9">
      <w:pPr>
        <w:rPr>
          <w:ins w:id="235" w:author="OT_EDS_TEC65" w:date="2016-11-08T15:32:00Z"/>
        </w:rPr>
      </w:pPr>
      <w:ins w:id="236" w:author="OT_EDS_TEC65" w:date="2016-11-08T15:32:00Z">
        <w:r>
          <w:t>Upon</w:t>
        </w:r>
        <w:r w:rsidRPr="000D478C">
          <w:t xml:space="preserve"> the in</w:t>
        </w:r>
        <w:r>
          <w:t xml:space="preserve">vocation </w:t>
        </w:r>
        <w:r w:rsidRPr="00F63ACB">
          <w:t>of all methods of</w:t>
        </w:r>
        <w:r>
          <w:rPr>
            <w:i/>
          </w:rPr>
          <w:t xml:space="preserve"> </w:t>
        </w:r>
        <w:r w:rsidRPr="00A74E79">
          <w:rPr>
            <w:i/>
          </w:rPr>
          <w:t>uicc.</w:t>
        </w:r>
      </w:ins>
      <w:ins w:id="237" w:author="OT_EDS_TEC65" w:date="2016-11-08T17:01:00Z">
        <w:r w:rsidR="00650A02" w:rsidRPr="00650A02">
          <w:rPr>
            <w:i/>
          </w:rPr>
          <w:t>su</w:t>
        </w:r>
      </w:ins>
      <w:ins w:id="238" w:author="OT_EDS_TEC65" w:date="2016-11-09T10:50:00Z">
        <w:r w:rsidR="00DD04D9">
          <w:rPr>
            <w:i/>
          </w:rPr>
          <w:t>s</w:t>
        </w:r>
      </w:ins>
      <w:ins w:id="239" w:author="OT_EDS_TEC65" w:date="2016-11-08T17:01:00Z">
        <w:r w:rsidR="00650A02" w:rsidRPr="00650A02">
          <w:rPr>
            <w:i/>
          </w:rPr>
          <w:t>pendresume</w:t>
        </w:r>
      </w:ins>
      <w:ins w:id="240" w:author="OT_EDS_TEC65" w:date="2016-11-09T09:33:00Z">
        <w:r w:rsidR="00E42160">
          <w:rPr>
            <w:i/>
          </w:rPr>
          <w:t>.</w:t>
        </w:r>
        <w:r w:rsidR="00E42160" w:rsidRPr="00E42160">
          <w:rPr>
            <w:i/>
          </w:rPr>
          <w:t>SuspendMechanism</w:t>
        </w:r>
      </w:ins>
      <w:ins w:id="241" w:author="OT_EDS_TEC65" w:date="2016-11-08T15:32:00Z">
        <w:r>
          <w:t xml:space="preserve"> except expli</w:t>
        </w:r>
        <w:r w:rsidR="008D34E2">
          <w:t xml:space="preserve">citly stated, the UICC </w:t>
        </w:r>
      </w:ins>
      <w:ins w:id="242" w:author="OT_EDS_TEC65" w:date="2016-11-10T16:36:00Z">
        <w:r w:rsidR="008D34E2">
          <w:t>R</w:t>
        </w:r>
      </w:ins>
      <w:ins w:id="243" w:author="OT_EDS_TEC65" w:date="2016-11-08T15:32:00Z">
        <w:r w:rsidR="00DC56D8">
          <w:t xml:space="preserve">untime </w:t>
        </w:r>
      </w:ins>
      <w:ins w:id="244" w:author="OT_EDS_TEC65" w:date="2016-11-10T10:32:00Z">
        <w:r w:rsidR="00DC56D8">
          <w:t>E</w:t>
        </w:r>
      </w:ins>
      <w:ins w:id="245" w:author="OT_EDS_TEC65" w:date="2016-11-08T15:32:00Z">
        <w:r>
          <w:t xml:space="preserve">nvironment shall invoke the applet as the </w:t>
        </w:r>
      </w:ins>
      <w:ins w:id="246" w:author="OT_EDS_TEC65" w:date="2016-11-10T09:57:00Z">
        <w:r w:rsidR="0049784F">
          <w:t>''</w:t>
        </w:r>
      </w:ins>
      <w:ins w:id="247" w:author="OT_EDS_TEC65" w:date="2016-11-08T15:32:00Z">
        <w:r w:rsidR="00B77212" w:rsidRPr="00B77212">
          <w:rPr>
            <w:i/>
            <w:iCs/>
            <w:rPrChange w:id="248" w:author="OT_EDS_TEC65" w:date="2016-11-10T10:57:00Z">
              <w:rPr>
                <w:i/>
                <w:iCs/>
                <w:sz w:val="22"/>
                <w:szCs w:val="22"/>
              </w:rPr>
            </w:rPrChange>
          </w:rPr>
          <w:t>currently selected applet instance</w:t>
        </w:r>
      </w:ins>
      <w:ins w:id="249" w:author="OT_EDS_TEC65" w:date="2016-11-10T09:57:00Z">
        <w:r w:rsidR="0049784F">
          <w:t>''</w:t>
        </w:r>
      </w:ins>
      <w:ins w:id="250" w:author="OT_EDS_TEC65" w:date="2016-11-08T15:32:00Z">
        <w:r w:rsidR="0049784F">
          <w:t xml:space="preserve"> </w:t>
        </w:r>
        <w:r>
          <w:t>according to [3].</w:t>
        </w:r>
      </w:ins>
    </w:p>
    <w:p w:rsidR="00000000" w:rsidRDefault="004F0DC1">
      <w:pPr>
        <w:pStyle w:val="Titre3"/>
        <w:rPr>
          <w:ins w:id="251" w:author="OT_EDS" w:date="2016-08-31T17:23:00Z"/>
        </w:rPr>
        <w:pPrChange w:id="252" w:author="OT_EDS" w:date="2016-10-25T16:08:00Z">
          <w:pPr>
            <w:pStyle w:val="Titre2"/>
          </w:pPr>
        </w:pPrChange>
      </w:pPr>
      <w:ins w:id="253" w:author="OT_EDS" w:date="2016-08-31T17:23:00Z">
        <w:r>
          <w:t>xx.</w:t>
        </w:r>
      </w:ins>
      <w:ins w:id="254" w:author="OT_EDS" w:date="2016-08-31T17:52:00Z">
        <w:r>
          <w:t>2</w:t>
        </w:r>
      </w:ins>
      <w:ins w:id="255" w:author="OT_EDS" w:date="2016-10-25T16:08:00Z">
        <w:r w:rsidR="005D79F5">
          <w:t>.</w:t>
        </w:r>
      </w:ins>
      <w:ins w:id="256" w:author="OT_EDS_TEC65" w:date="2016-11-09T10:59:00Z">
        <w:r w:rsidR="002B74CD">
          <w:t>2</w:t>
        </w:r>
      </w:ins>
      <w:ins w:id="257" w:author="OT_EDS" w:date="2016-08-31T17:23:00Z">
        <w:r w:rsidRPr="00F7269F">
          <w:tab/>
        </w:r>
      </w:ins>
      <w:ins w:id="258" w:author="OT_EDS" w:date="2016-08-31T17:52:00Z">
        <w:r>
          <w:t>Suspension mechanism</w:t>
        </w:r>
      </w:ins>
    </w:p>
    <w:p w:rsidR="00000000" w:rsidRDefault="000D478C">
      <w:pPr>
        <w:pStyle w:val="Titre4"/>
        <w:rPr>
          <w:ins w:id="259" w:author="OT_EDS" w:date="2016-09-02T10:37:00Z"/>
        </w:rPr>
        <w:pPrChange w:id="260" w:author="OT_EDS" w:date="2016-10-25T16:08:00Z">
          <w:pPr>
            <w:pStyle w:val="Titre3"/>
          </w:pPr>
        </w:pPrChange>
      </w:pPr>
      <w:ins w:id="261" w:author="OT_EDS" w:date="2016-09-02T10:37:00Z">
        <w:r>
          <w:t>XX.2.</w:t>
        </w:r>
      </w:ins>
      <w:ins w:id="262" w:author="OT_EDS_TEC65" w:date="2016-11-09T11:00:00Z">
        <w:r w:rsidR="002B74CD">
          <w:t>2</w:t>
        </w:r>
      </w:ins>
      <w:ins w:id="263" w:author="OT_EDS" w:date="2016-10-25T16:08:00Z">
        <w:r w:rsidR="005D79F5">
          <w:t>.1</w:t>
        </w:r>
      </w:ins>
      <w:ins w:id="264" w:author="OT_EDS" w:date="2016-09-02T10:37:00Z">
        <w:r>
          <w:tab/>
        </w:r>
      </w:ins>
      <w:ins w:id="265" w:author="OT_EDS" w:date="2016-10-25T16:12:00Z">
        <w:r w:rsidR="005D79F5">
          <w:t>Suspension mechanism overview</w:t>
        </w:r>
      </w:ins>
    </w:p>
    <w:p w:rsidR="005047FA" w:rsidRDefault="005047FA" w:rsidP="000D478C">
      <w:pPr>
        <w:rPr>
          <w:ins w:id="266" w:author="OT_EDS" w:date="2016-09-07T10:10:00Z"/>
        </w:rPr>
      </w:pPr>
      <w:ins w:id="267" w:author="OT_EDS" w:date="2016-09-07T10:04:00Z">
        <w:r>
          <w:t xml:space="preserve">On reception of a </w:t>
        </w:r>
      </w:ins>
      <w:ins w:id="268" w:author="OT_EDS" w:date="2016-09-07T10:05:00Z">
        <w:r>
          <w:t>SUSPEND UICC command</w:t>
        </w:r>
      </w:ins>
      <w:ins w:id="269" w:author="OT_EDS" w:date="2016-09-07T10:56:00Z">
        <w:r w:rsidR="00FC441E">
          <w:t xml:space="preserve"> for Suspend operation</w:t>
        </w:r>
      </w:ins>
      <w:ins w:id="270" w:author="OT_EDS" w:date="2016-09-07T10:09:00Z">
        <w:r>
          <w:t xml:space="preserve">, as described in ETSI TS 102 221 </w:t>
        </w:r>
        <w:r w:rsidRPr="00F7269F">
          <w:t>[</w:t>
        </w:r>
        <w:bookmarkStart w:id="271" w:name="REF_TS102221"/>
        <w:r w:rsidR="00B77212" w:rsidRPr="00F7269F">
          <w:fldChar w:fldCharType="begin"/>
        </w:r>
        <w:r w:rsidRPr="00F7269F">
          <w:instrText>SEQ REF</w:instrText>
        </w:r>
        <w:r w:rsidR="00B77212" w:rsidRPr="00F7269F">
          <w:fldChar w:fldCharType="separate"/>
        </w:r>
        <w:r w:rsidRPr="00F7269F">
          <w:t>6</w:t>
        </w:r>
        <w:r w:rsidR="00B77212" w:rsidRPr="00F7269F">
          <w:fldChar w:fldCharType="end"/>
        </w:r>
        <w:bookmarkEnd w:id="271"/>
        <w:r w:rsidRPr="00F7269F">
          <w:t>]</w:t>
        </w:r>
        <w:r>
          <w:t xml:space="preserve">, </w:t>
        </w:r>
      </w:ins>
      <w:ins w:id="272" w:author="OT_EDS" w:date="2016-09-07T10:07:00Z">
        <w:r>
          <w:t xml:space="preserve">the </w:t>
        </w:r>
      </w:ins>
      <w:ins w:id="273" w:author="OT_EDS" w:date="2016-09-07T10:08:00Z">
        <w:r>
          <w:t xml:space="preserve">UICC Runtime </w:t>
        </w:r>
      </w:ins>
      <w:ins w:id="274" w:author="OT_EDS_TEC65" w:date="2016-11-10T09:58:00Z">
        <w:r w:rsidR="00852092">
          <w:t>E</w:t>
        </w:r>
      </w:ins>
      <w:ins w:id="275" w:author="OT_EDS" w:date="2016-09-07T10:08:00Z">
        <w:r>
          <w:t xml:space="preserve">nvironment shall </w:t>
        </w:r>
      </w:ins>
      <w:ins w:id="276" w:author="OT_EDS_TEC65" w:date="2016-11-10T09:59:00Z">
        <w:r w:rsidR="00852092">
          <w:t xml:space="preserve">execute the </w:t>
        </w:r>
      </w:ins>
      <w:ins w:id="277" w:author="OT_EDS_TEC65" w:date="2016-11-10T10:00:00Z">
        <w:r w:rsidR="00852092">
          <w:t>following</w:t>
        </w:r>
      </w:ins>
      <w:ins w:id="278" w:author="OT_EDS" w:date="2016-09-07T10:10:00Z">
        <w:r>
          <w:t xml:space="preserve"> steps:</w:t>
        </w:r>
      </w:ins>
    </w:p>
    <w:p w:rsidR="00000000" w:rsidRDefault="006E4F4C">
      <w:pPr>
        <w:numPr>
          <w:ilvl w:val="0"/>
          <w:numId w:val="49"/>
        </w:numPr>
        <w:rPr>
          <w:ins w:id="279" w:author="OT_EDS" w:date="2016-09-07T10:12:00Z"/>
        </w:rPr>
        <w:pPrChange w:id="280" w:author="OT_EDS" w:date="2016-09-07T10:13:00Z">
          <w:pPr/>
        </w:pPrChange>
      </w:pPr>
      <w:ins w:id="281" w:author="OT_EDS" w:date="2016-09-07T10:13:00Z">
        <w:r>
          <w:t>e</w:t>
        </w:r>
      </w:ins>
      <w:ins w:id="282" w:author="OT_EDS" w:date="2016-09-07T10:10:00Z">
        <w:r w:rsidR="005047FA">
          <w:t xml:space="preserve">valuate the request, to </w:t>
        </w:r>
      </w:ins>
      <w:ins w:id="283" w:author="OT_EDS" w:date="2016-09-07T10:12:00Z">
        <w:r w:rsidR="005047FA">
          <w:t xml:space="preserve">determine if the suspension is possible </w:t>
        </w:r>
      </w:ins>
      <w:ins w:id="284" w:author="OT_EDS_TEC65" w:date="2016-11-10T10:01:00Z">
        <w:r w:rsidR="00852092">
          <w:t>and to determine the</w:t>
        </w:r>
      </w:ins>
      <w:ins w:id="285" w:author="OT_EDS" w:date="2016-09-07T10:12:00Z">
        <w:r w:rsidR="005047FA">
          <w:t xml:space="preserve"> maximum time,</w:t>
        </w:r>
      </w:ins>
      <w:ins w:id="286" w:author="OT_EDS_TEC65" w:date="2016-11-08T15:20:00Z">
        <w:r w:rsidR="00F874CF">
          <w:t xml:space="preserve"> </w:t>
        </w:r>
      </w:ins>
      <w:ins w:id="287" w:author="OT_EDS_TEC65" w:date="2016-11-08T15:36:00Z">
        <w:r w:rsidR="00377E97">
          <w:t>according to</w:t>
        </w:r>
      </w:ins>
      <w:ins w:id="288" w:author="OT_EDS_TEC65" w:date="2016-11-08T15:37:00Z">
        <w:r w:rsidR="00377E97">
          <w:t xml:space="preserve"> </w:t>
        </w:r>
      </w:ins>
      <w:ins w:id="289" w:author="OT_EDS_TEC65" w:date="2016-11-08T15:36:00Z">
        <w:r w:rsidR="00377E97">
          <w:t xml:space="preserve">section </w:t>
        </w:r>
      </w:ins>
      <w:ins w:id="290" w:author="OT_EDS_TEC65" w:date="2016-11-08T15:20:00Z">
        <w:r w:rsidR="00F874CF">
          <w:t>XX.2.</w:t>
        </w:r>
      </w:ins>
      <w:ins w:id="291" w:author="OT_EDS_TEC65" w:date="2016-11-09T11:00:00Z">
        <w:r w:rsidR="002B74CD">
          <w:t>2</w:t>
        </w:r>
      </w:ins>
      <w:ins w:id="292" w:author="OT_EDS_TEC65" w:date="2016-11-08T15:20:00Z">
        <w:r w:rsidR="00F874CF">
          <w:t>.2</w:t>
        </w:r>
      </w:ins>
      <w:ins w:id="293" w:author="OT_EDS_TEC65" w:date="2016-11-10T10:07:00Z">
        <w:r w:rsidR="009A7B0B">
          <w:t>;</w:t>
        </w:r>
      </w:ins>
    </w:p>
    <w:p w:rsidR="00000000" w:rsidRDefault="00632D7E">
      <w:pPr>
        <w:numPr>
          <w:ilvl w:val="0"/>
          <w:numId w:val="49"/>
        </w:numPr>
        <w:rPr>
          <w:ins w:id="294" w:author="OT_EDS_TEC65" w:date="2016-11-10T10:02:00Z"/>
        </w:rPr>
        <w:pPrChange w:id="295" w:author="OT_EDS" w:date="2016-09-07T10:13:00Z">
          <w:pPr/>
        </w:pPrChange>
      </w:pPr>
      <w:ins w:id="296" w:author="OT_EDS_TEC65" w:date="2016-11-10T10:03:00Z">
        <w:r>
          <w:t>inform</w:t>
        </w:r>
        <w:r w:rsidR="00852092">
          <w:t xml:space="preserve"> the </w:t>
        </w:r>
      </w:ins>
      <w:ins w:id="297" w:author="OT_EDS" w:date="2016-09-07T10:12:00Z">
        <w:r w:rsidR="005047FA">
          <w:t xml:space="preserve">applets </w:t>
        </w:r>
      </w:ins>
      <w:ins w:id="298" w:author="OT_EDS_TEC65" w:date="2016-11-10T10:03:00Z">
        <w:r w:rsidR="00852092">
          <w:t xml:space="preserve">about the suspension and allow them </w:t>
        </w:r>
      </w:ins>
      <w:ins w:id="299" w:author="OT_EDS" w:date="2016-09-07T10:12:00Z">
        <w:r w:rsidR="005047FA">
          <w:t xml:space="preserve">to </w:t>
        </w:r>
      </w:ins>
      <w:ins w:id="300" w:author="OT_EDS_TEC65" w:date="2016-11-10T10:04:00Z">
        <w:r>
          <w:t>apply any required action</w:t>
        </w:r>
      </w:ins>
      <w:ins w:id="301" w:author="OT_EDS_TEC65" w:date="2016-11-08T15:20:00Z">
        <w:r w:rsidR="00F874CF">
          <w:t xml:space="preserve"> </w:t>
        </w:r>
      </w:ins>
      <w:ins w:id="302" w:author="OT_EDS_TEC65" w:date="2016-11-08T15:37:00Z">
        <w:r w:rsidR="00377E97">
          <w:t>according to section XX</w:t>
        </w:r>
      </w:ins>
      <w:ins w:id="303" w:author="OT_EDS_TEC65" w:date="2016-11-08T15:20:00Z">
        <w:r w:rsidR="00F874CF">
          <w:t>.2.</w:t>
        </w:r>
      </w:ins>
      <w:ins w:id="304" w:author="OT_EDS_TEC65" w:date="2016-11-09T11:00:00Z">
        <w:r w:rsidR="002B74CD">
          <w:t>2</w:t>
        </w:r>
      </w:ins>
      <w:ins w:id="305" w:author="OT_EDS_TEC65" w:date="2016-11-08T15:20:00Z">
        <w:r w:rsidR="00F874CF">
          <w:t>.3</w:t>
        </w:r>
      </w:ins>
      <w:ins w:id="306" w:author="OT_EDS_TEC65" w:date="2016-11-10T10:07:00Z">
        <w:r w:rsidR="009A7B0B">
          <w:t>;</w:t>
        </w:r>
      </w:ins>
    </w:p>
    <w:p w:rsidR="00000000" w:rsidRDefault="00852092">
      <w:pPr>
        <w:numPr>
          <w:ilvl w:val="0"/>
          <w:numId w:val="49"/>
        </w:numPr>
        <w:rPr>
          <w:ins w:id="307" w:author="OT_EDS" w:date="2016-09-07T10:04:00Z"/>
        </w:rPr>
        <w:pPrChange w:id="308" w:author="OT_EDS" w:date="2016-09-07T10:13:00Z">
          <w:pPr/>
        </w:pPrChange>
      </w:pPr>
      <w:ins w:id="309" w:author="OT_EDS_TEC65" w:date="2016-11-10T10:02:00Z">
        <w:r>
          <w:t>process the suspension</w:t>
        </w:r>
      </w:ins>
      <w:ins w:id="310" w:author="OT_EDS" w:date="2016-09-07T10:13:00Z">
        <w:r w:rsidR="006E4F4C">
          <w:t>.</w:t>
        </w:r>
      </w:ins>
    </w:p>
    <w:p w:rsidR="00000000" w:rsidRDefault="004F0DC1">
      <w:pPr>
        <w:pStyle w:val="Titre4"/>
        <w:rPr>
          <w:ins w:id="311" w:author="OT_EDS" w:date="2016-08-31T18:26:00Z"/>
        </w:rPr>
        <w:pPrChange w:id="312" w:author="OT_EDS" w:date="2016-10-25T16:09:00Z">
          <w:pPr>
            <w:pStyle w:val="Titre3"/>
          </w:pPr>
        </w:pPrChange>
      </w:pPr>
      <w:ins w:id="313" w:author="OT_EDS" w:date="2016-08-31T17:53:00Z">
        <w:r>
          <w:t>XX.2.</w:t>
        </w:r>
      </w:ins>
      <w:ins w:id="314" w:author="OT_EDS_TEC65" w:date="2016-11-09T11:00:00Z">
        <w:r w:rsidR="002B74CD">
          <w:t>2</w:t>
        </w:r>
      </w:ins>
      <w:ins w:id="315" w:author="OT_EDS" w:date="2016-10-25T16:09:00Z">
        <w:r w:rsidR="005D79F5">
          <w:t>.</w:t>
        </w:r>
      </w:ins>
      <w:ins w:id="316" w:author="OT_EDS" w:date="2016-09-02T10:39:00Z">
        <w:r w:rsidR="00F91BC3">
          <w:t>2</w:t>
        </w:r>
      </w:ins>
      <w:ins w:id="317" w:author="OT_EDS" w:date="2016-08-31T17:53:00Z">
        <w:r>
          <w:tab/>
          <w:t>Suspension Request</w:t>
        </w:r>
      </w:ins>
      <w:ins w:id="318" w:author="OT_EDS_TEC65" w:date="2016-11-08T15:11:00Z">
        <w:r w:rsidR="002C1763">
          <w:t xml:space="preserve"> Operation</w:t>
        </w:r>
      </w:ins>
    </w:p>
    <w:p w:rsidR="007D25F3" w:rsidRDefault="00D34233" w:rsidP="005D65FA">
      <w:pPr>
        <w:rPr>
          <w:ins w:id="319" w:author="OT_EDS" w:date="2016-09-07T16:32:00Z"/>
        </w:rPr>
      </w:pPr>
      <w:ins w:id="320" w:author="OT_EDS_TEC65" w:date="2016-11-08T14:50:00Z">
        <w:r>
          <w:t>To properly evaluate the suspension request, t</w:t>
        </w:r>
      </w:ins>
      <w:ins w:id="321" w:author="OT_EDS" w:date="2016-09-07T16:26:00Z">
        <w:r w:rsidR="007D25F3">
          <w:t xml:space="preserve">he UICC Runtime </w:t>
        </w:r>
      </w:ins>
      <w:ins w:id="322" w:author="OT_EDS_TEC65" w:date="2016-11-10T10:32:00Z">
        <w:r w:rsidR="00DC56D8">
          <w:t>E</w:t>
        </w:r>
      </w:ins>
      <w:ins w:id="323" w:author="OT_EDS" w:date="2016-09-07T16:26:00Z">
        <w:r w:rsidR="007D25F3">
          <w:t xml:space="preserve">nvironment shall </w:t>
        </w:r>
      </w:ins>
      <w:ins w:id="324" w:author="OT_EDS" w:date="2016-09-07T16:27:00Z">
        <w:r w:rsidR="007D25F3">
          <w:t xml:space="preserve">call </w:t>
        </w:r>
        <w:r w:rsidR="007D25F3" w:rsidRPr="005D65FA">
          <w:rPr>
            <w:i/>
          </w:rPr>
          <w:t>suspendRequest()</w:t>
        </w:r>
      </w:ins>
      <w:ins w:id="325" w:author="OT_EDS_TEC65" w:date="2016-11-08T14:50:00Z">
        <w:r>
          <w:rPr>
            <w:i/>
          </w:rPr>
          <w:t xml:space="preserve"> </w:t>
        </w:r>
      </w:ins>
      <w:ins w:id="326" w:author="OT_EDS_TEC65" w:date="2016-11-08T14:49:00Z">
        <w:r>
          <w:t>for</w:t>
        </w:r>
      </w:ins>
      <w:ins w:id="327" w:author="OT_EDS" w:date="2016-09-07T16:27:00Z">
        <w:r w:rsidR="007D25F3">
          <w:t xml:space="preserve"> all applets that implement </w:t>
        </w:r>
      </w:ins>
      <w:ins w:id="328" w:author="OT_EDS" w:date="2016-09-07T16:30:00Z">
        <w:r w:rsidR="00FF185A">
          <w:t xml:space="preserve">the </w:t>
        </w:r>
        <w:r w:rsidR="00FF185A" w:rsidRPr="00A74E79">
          <w:rPr>
            <w:i/>
          </w:rPr>
          <w:t>uicc.</w:t>
        </w:r>
      </w:ins>
      <w:ins w:id="329" w:author="OT_EDS_TEC65" w:date="2016-11-08T17:01:00Z">
        <w:r w:rsidR="00650A02" w:rsidRPr="00650A02">
          <w:rPr>
            <w:i/>
          </w:rPr>
          <w:t>su</w:t>
        </w:r>
      </w:ins>
      <w:ins w:id="330" w:author="OT_EDS_TEC65" w:date="2016-11-09T10:50:00Z">
        <w:r w:rsidR="00076BD7">
          <w:rPr>
            <w:i/>
          </w:rPr>
          <w:t>s</w:t>
        </w:r>
      </w:ins>
      <w:ins w:id="331" w:author="OT_EDS_TEC65" w:date="2016-11-08T17:01:00Z">
        <w:r w:rsidR="00650A02" w:rsidRPr="00650A02">
          <w:rPr>
            <w:i/>
          </w:rPr>
          <w:t>pendresume</w:t>
        </w:r>
      </w:ins>
      <w:ins w:id="332" w:author="OT_EDS_TEC65" w:date="2016-11-09T09:28:00Z">
        <w:r w:rsidR="008556F2">
          <w:rPr>
            <w:i/>
          </w:rPr>
          <w:t>.</w:t>
        </w:r>
        <w:r w:rsidR="008556F2" w:rsidRPr="008556F2">
          <w:rPr>
            <w:i/>
          </w:rPr>
          <w:t>SuspendMechanism</w:t>
        </w:r>
      </w:ins>
      <w:ins w:id="333" w:author="OT_EDS" w:date="2016-09-07T16:30:00Z">
        <w:r w:rsidR="00B77212" w:rsidRPr="00B77212">
          <w:rPr>
            <w:rPrChange w:id="334" w:author="OT_EDS" w:date="2016-09-07T16:30:00Z">
              <w:rPr>
                <w:i/>
              </w:rPr>
            </w:rPrChange>
          </w:rPr>
          <w:t xml:space="preserve"> interface</w:t>
        </w:r>
      </w:ins>
      <w:ins w:id="335" w:author="OT_EDS_TEC65" w:date="2016-11-08T15:13:00Z">
        <w:r w:rsidR="002C1763">
          <w:t xml:space="preserve"> with the minimum and maximum time </w:t>
        </w:r>
      </w:ins>
      <w:ins w:id="336" w:author="OT_EDS_TEC65" w:date="2016-11-10T10:08:00Z">
        <w:r w:rsidR="007B4BFF">
          <w:t xml:space="preserve">value </w:t>
        </w:r>
      </w:ins>
      <w:ins w:id="337" w:author="OT_EDS_TEC65" w:date="2016-11-08T15:13:00Z">
        <w:r w:rsidR="002C1763">
          <w:t>received in the SUSPEND UICC command</w:t>
        </w:r>
      </w:ins>
      <w:ins w:id="338" w:author="OT_EDS" w:date="2016-09-07T16:30:00Z">
        <w:r w:rsidR="00B77212" w:rsidRPr="00B77212">
          <w:rPr>
            <w:rPrChange w:id="339" w:author="OT_EDS" w:date="2016-09-07T16:30:00Z">
              <w:rPr>
                <w:i/>
              </w:rPr>
            </w:rPrChange>
          </w:rPr>
          <w:t>.</w:t>
        </w:r>
        <w:r w:rsidR="00FF185A">
          <w:t xml:space="preserve"> Each applet </w:t>
        </w:r>
      </w:ins>
      <w:ins w:id="340" w:author="OT_EDS_TEC65" w:date="2016-11-10T10:12:00Z">
        <w:r w:rsidR="007B4BFF">
          <w:t>shall</w:t>
        </w:r>
      </w:ins>
      <w:ins w:id="341" w:author="OT_EDS" w:date="2016-09-07T16:30:00Z">
        <w:r w:rsidR="00FF185A">
          <w:t xml:space="preserve"> evaluate </w:t>
        </w:r>
      </w:ins>
      <w:ins w:id="342" w:author="OT_EDS_TEC65" w:date="2016-11-10T10:14:00Z">
        <w:r w:rsidR="007B4BFF">
          <w:t xml:space="preserve">if </w:t>
        </w:r>
      </w:ins>
      <w:ins w:id="343" w:author="OT_EDS_TEC65" w:date="2016-11-10T10:11:00Z">
        <w:r w:rsidR="007B4BFF">
          <w:t xml:space="preserve">the request </w:t>
        </w:r>
      </w:ins>
      <w:ins w:id="344" w:author="OT_EDS_TEC65" w:date="2016-11-10T10:12:00Z">
        <w:r w:rsidR="007B4BFF">
          <w:t xml:space="preserve">can be accepted </w:t>
        </w:r>
      </w:ins>
      <w:ins w:id="345" w:author="OT_EDS_TEC65" w:date="2016-11-10T10:11:00Z">
        <w:r w:rsidR="007B4BFF">
          <w:t xml:space="preserve">based on the </w:t>
        </w:r>
      </w:ins>
      <w:ins w:id="346" w:author="OT_EDS_TEC65" w:date="2016-11-10T10:12:00Z">
        <w:r w:rsidR="007B4BFF">
          <w:t xml:space="preserve">input </w:t>
        </w:r>
      </w:ins>
      <w:ins w:id="347" w:author="OT_EDS" w:date="2016-09-07T16:30:00Z">
        <w:r w:rsidR="00FF185A">
          <w:t>parameters</w:t>
        </w:r>
      </w:ins>
      <w:ins w:id="348" w:author="OT_EDS_TEC65" w:date="2016-11-10T10:13:00Z">
        <w:r w:rsidR="007B4BFF">
          <w:t xml:space="preserve"> provided </w:t>
        </w:r>
      </w:ins>
      <w:ins w:id="349" w:author="OT_EDS_TEC65" w:date="2016-11-10T16:25:00Z">
        <w:r w:rsidR="00632D7E">
          <w:t>by</w:t>
        </w:r>
      </w:ins>
      <w:ins w:id="350" w:author="OT_EDS_TEC65" w:date="2016-11-10T10:13:00Z">
        <w:r w:rsidR="007B4BFF">
          <w:t xml:space="preserve"> the method</w:t>
        </w:r>
      </w:ins>
      <w:ins w:id="351" w:author="OT_EDS" w:date="2016-09-07T16:32:00Z">
        <w:r w:rsidR="00FF185A">
          <w:t>.</w:t>
        </w:r>
      </w:ins>
    </w:p>
    <w:p w:rsidR="00FF185A" w:rsidRDefault="007B4BFF" w:rsidP="005D65FA">
      <w:pPr>
        <w:rPr>
          <w:ins w:id="352" w:author="OT_EDS" w:date="2016-09-07T16:39:00Z"/>
        </w:rPr>
      </w:pPr>
      <w:ins w:id="353" w:author="OT_EDS_TEC65" w:date="2016-11-08T15:13:00Z">
        <w:r>
          <w:t xml:space="preserve">If </w:t>
        </w:r>
      </w:ins>
      <w:ins w:id="354" w:author="OT_EDS_TEC65" w:date="2016-11-10T10:09:00Z">
        <w:r>
          <w:t>an</w:t>
        </w:r>
      </w:ins>
      <w:ins w:id="355" w:author="OT_EDS_TEC65" w:date="2016-11-08T15:13:00Z">
        <w:r>
          <w:t xml:space="preserve"> applet reject</w:t>
        </w:r>
      </w:ins>
      <w:ins w:id="356" w:author="OT_EDS_TEC65" w:date="2016-11-10T10:11:00Z">
        <w:r>
          <w:t>s</w:t>
        </w:r>
      </w:ins>
      <w:ins w:id="357" w:author="OT_EDS_TEC65" w:date="2016-11-08T15:13:00Z">
        <w:r w:rsidR="00F874CF">
          <w:t xml:space="preserve"> the suspension, either by </w:t>
        </w:r>
      </w:ins>
      <w:ins w:id="358" w:author="OT_EDS_TEC65" w:date="2016-11-08T15:14:00Z">
        <w:r w:rsidR="00F874CF">
          <w:t>raising</w:t>
        </w:r>
      </w:ins>
      <w:ins w:id="359" w:author="OT_EDS" w:date="2016-09-07T16:32:00Z">
        <w:r w:rsidR="00FF185A">
          <w:t xml:space="preserve"> an exception</w:t>
        </w:r>
      </w:ins>
      <w:ins w:id="360" w:author="OT_EDS_TEC65" w:date="2016-11-08T16:54:00Z">
        <w:r w:rsidR="0002197D">
          <w:t xml:space="preserve">, </w:t>
        </w:r>
      </w:ins>
      <w:ins w:id="361" w:author="OT_EDS_TEC65" w:date="2016-11-08T15:14:00Z">
        <w:r w:rsidR="00F874CF">
          <w:t xml:space="preserve">by </w:t>
        </w:r>
      </w:ins>
      <w:ins w:id="362" w:author="OT_EDS" w:date="2016-09-07T16:32:00Z">
        <w:r w:rsidR="00FF185A">
          <w:t>answer</w:t>
        </w:r>
      </w:ins>
      <w:ins w:id="363" w:author="OT_EDS_TEC65" w:date="2016-11-08T15:14:00Z">
        <w:r w:rsidR="00F874CF">
          <w:t>ing</w:t>
        </w:r>
      </w:ins>
      <w:ins w:id="364" w:author="OT_EDS" w:date="2016-09-07T16:32:00Z">
        <w:r w:rsidR="00FF185A">
          <w:t xml:space="preserve"> with a </w:t>
        </w:r>
      </w:ins>
      <w:ins w:id="365" w:author="OT_EDS_TEC65" w:date="2016-11-08T16:56:00Z">
        <w:r w:rsidR="0002197D">
          <w:t xml:space="preserve">interval </w:t>
        </w:r>
      </w:ins>
      <w:ins w:id="366" w:author="OT_EDS_TEC65" w:date="2016-11-08T16:54:00Z">
        <w:r w:rsidR="0002197D">
          <w:t xml:space="preserve">time </w:t>
        </w:r>
      </w:ins>
      <w:ins w:id="367" w:author="OT_EDS" w:date="2016-09-07T16:32:00Z">
        <w:r w:rsidR="00FF185A">
          <w:t xml:space="preserve">lower than </w:t>
        </w:r>
      </w:ins>
      <w:ins w:id="368" w:author="OT_EDS_TEC65" w:date="2016-11-08T16:55:00Z">
        <w:r w:rsidR="00B77212" w:rsidRPr="00B77212">
          <w:rPr>
            <w:rPrChange w:id="369" w:author="OT_EDS_TEC65" w:date="2016-11-08T16:55:00Z">
              <w:rPr>
                <w:i/>
              </w:rPr>
            </w:rPrChange>
          </w:rPr>
          <w:t xml:space="preserve">the proposed </w:t>
        </w:r>
        <w:r w:rsidR="00B77212" w:rsidRPr="00B77212">
          <w:rPr>
            <w:rPrChange w:id="370" w:author="OT_EDS_TEC65" w:date="2016-11-10T16:26:00Z">
              <w:rPr>
                <w:i/>
              </w:rPr>
            </w:rPrChange>
          </w:rPr>
          <w:t>interval time</w:t>
        </w:r>
      </w:ins>
      <w:ins w:id="371" w:author="OT_EDS_TEC65" w:date="2016-11-08T16:54:00Z">
        <w:r w:rsidR="00B77212" w:rsidRPr="00B77212">
          <w:rPr>
            <w:rPrChange w:id="372" w:author="OT_EDS_TEC65" w:date="2016-11-10T16:26:00Z">
              <w:rPr>
                <w:u w:val="single"/>
              </w:rPr>
            </w:rPrChange>
          </w:rPr>
          <w:t xml:space="preserve"> or </w:t>
        </w:r>
      </w:ins>
      <w:ins w:id="373" w:author="OT_EDS_TEC65" w:date="2016-11-10T10:15:00Z">
        <w:r w:rsidR="00B77212" w:rsidRPr="00B77212">
          <w:rPr>
            <w:rPrChange w:id="374" w:author="OT_EDS_TEC65" w:date="2016-11-10T16:26:00Z">
              <w:rPr>
                <w:u w:val="single"/>
              </w:rPr>
            </w:rPrChange>
          </w:rPr>
          <w:t xml:space="preserve">by </w:t>
        </w:r>
      </w:ins>
      <w:ins w:id="375" w:author="OT_EDS_TEC65" w:date="2016-11-08T16:54:00Z">
        <w:r w:rsidR="00B77212" w:rsidRPr="00B77212">
          <w:rPr>
            <w:rPrChange w:id="376" w:author="OT_EDS_TEC65" w:date="2016-11-10T16:26:00Z">
              <w:rPr>
                <w:u w:val="single"/>
              </w:rPr>
            </w:rPrChange>
          </w:rPr>
          <w:t>answering with a incorrect time interval unit</w:t>
        </w:r>
      </w:ins>
      <w:ins w:id="377" w:author="OT_EDS" w:date="2016-09-07T16:33:00Z">
        <w:r w:rsidR="00B77212" w:rsidRPr="00B77212">
          <w:rPr>
            <w:rPrChange w:id="378" w:author="OT_EDS_TEC65" w:date="2016-11-10T16:26:00Z">
              <w:rPr>
                <w:u w:val="single"/>
              </w:rPr>
            </w:rPrChange>
          </w:rPr>
          <w:t xml:space="preserve">, the </w:t>
        </w:r>
      </w:ins>
      <w:ins w:id="379" w:author="OT_EDS" w:date="2016-09-07T16:35:00Z">
        <w:r w:rsidR="00B77212">
          <w:t xml:space="preserve">UICC Runtime </w:t>
        </w:r>
      </w:ins>
      <w:ins w:id="380" w:author="OT_EDS_TEC65" w:date="2016-11-10T10:32:00Z">
        <w:r w:rsidR="00B77212">
          <w:t>E</w:t>
        </w:r>
      </w:ins>
      <w:ins w:id="381" w:author="OT_EDS" w:date="2016-09-07T16:35:00Z">
        <w:r w:rsidR="00B77212">
          <w:t>nv</w:t>
        </w:r>
        <w:r w:rsidR="00FF185A">
          <w:t xml:space="preserve">ironment shall </w:t>
        </w:r>
      </w:ins>
      <w:ins w:id="382" w:author="OT_EDS" w:date="2016-09-07T16:40:00Z">
        <w:r w:rsidR="00260B01">
          <w:t xml:space="preserve">not </w:t>
        </w:r>
      </w:ins>
      <w:ins w:id="383" w:author="OT_EDS" w:date="2016-09-07T16:36:00Z">
        <w:r w:rsidR="00FF185A">
          <w:t xml:space="preserve">continue to call </w:t>
        </w:r>
      </w:ins>
      <w:ins w:id="384" w:author="OT_EDS_TEC65" w:date="2016-11-10T10:16:00Z">
        <w:r w:rsidR="00B420CC">
          <w:t xml:space="preserve">the </w:t>
        </w:r>
      </w:ins>
      <w:ins w:id="385" w:author="OT_EDS" w:date="2016-09-07T16:36:00Z">
        <w:r w:rsidR="00FF185A">
          <w:t xml:space="preserve">method </w:t>
        </w:r>
        <w:r w:rsidR="00FF185A" w:rsidRPr="005D65FA">
          <w:rPr>
            <w:i/>
          </w:rPr>
          <w:t>suspendRequest()</w:t>
        </w:r>
      </w:ins>
      <w:ins w:id="386" w:author="OT_EDS_TEC65" w:date="2016-11-10T10:16:00Z">
        <w:r w:rsidR="00B77212" w:rsidRPr="00B77212">
          <w:rPr>
            <w:rPrChange w:id="387" w:author="OT_EDS_TEC65" w:date="2016-11-10T10:16:00Z">
              <w:rPr>
                <w:i/>
              </w:rPr>
            </w:rPrChange>
          </w:rPr>
          <w:t xml:space="preserve"> of </w:t>
        </w:r>
        <w:r w:rsidR="00B420CC">
          <w:t xml:space="preserve">the remaining </w:t>
        </w:r>
      </w:ins>
      <w:ins w:id="388" w:author="OT_EDS_TEC65" w:date="2016-11-10T10:20:00Z">
        <w:r w:rsidR="00B420CC">
          <w:t>applets</w:t>
        </w:r>
      </w:ins>
      <w:ins w:id="389" w:author="OT_EDS_TEC65" w:date="2016-11-10T10:16:00Z">
        <w:r w:rsidR="00B420CC">
          <w:t xml:space="preserve"> </w:t>
        </w:r>
      </w:ins>
      <w:ins w:id="390" w:author="OT_EDS" w:date="2016-09-07T16:40:00Z">
        <w:r w:rsidR="00260B01">
          <w:t xml:space="preserve">and </w:t>
        </w:r>
      </w:ins>
      <w:ins w:id="391" w:author="OT_EDS" w:date="2016-09-07T16:37:00Z">
        <w:r w:rsidR="00FF185A">
          <w:t xml:space="preserve">shall </w:t>
        </w:r>
      </w:ins>
      <w:ins w:id="392" w:author="OT_EDS_TEC65" w:date="2016-11-08T15:14:00Z">
        <w:r w:rsidR="00F874CF">
          <w:t xml:space="preserve">reject the suspension </w:t>
        </w:r>
      </w:ins>
      <w:ins w:id="393" w:author="OT_EDS_TEC65" w:date="2016-11-08T15:15:00Z">
        <w:r w:rsidR="00F874CF">
          <w:t>mechanism request returning</w:t>
        </w:r>
      </w:ins>
      <w:ins w:id="394" w:author="OT_EDS" w:date="2016-09-07T16:37:00Z">
        <w:r w:rsidR="00FF185A">
          <w:t xml:space="preserve"> to the command the status </w:t>
        </w:r>
      </w:ins>
      <w:ins w:id="395" w:author="OT_EDS_TEC65" w:date="2016-11-08T15:15:00Z">
        <w:r w:rsidR="00F874CF">
          <w:t>word</w:t>
        </w:r>
      </w:ins>
      <w:ins w:id="396" w:author="OT_EDS_TEC65" w:date="2016-11-09T09:29:00Z">
        <w:r w:rsidR="00E42160">
          <w:t xml:space="preserve"> </w:t>
        </w:r>
      </w:ins>
      <w:ins w:id="397" w:author="OT_EDS_TEC61" w:date="2016-10-12T17:59:00Z">
        <w:r w:rsidR="00CF2E96">
          <w:t>'</w:t>
        </w:r>
      </w:ins>
      <w:ins w:id="398" w:author="OT_EDS" w:date="2016-09-07T16:38:00Z">
        <w:r w:rsidR="00FF185A">
          <w:t>9864</w:t>
        </w:r>
      </w:ins>
      <w:ins w:id="399" w:author="OT_EDS_TEC61" w:date="2016-10-12T17:59:00Z">
        <w:r w:rsidR="00CF2E96">
          <w:t>'</w:t>
        </w:r>
      </w:ins>
      <w:ins w:id="400" w:author="OT_EDS" w:date="2016-09-07T16:38:00Z">
        <w:r w:rsidR="00FF185A">
          <w:t>.</w:t>
        </w:r>
      </w:ins>
    </w:p>
    <w:p w:rsidR="00DC56D8" w:rsidRDefault="00FF185A" w:rsidP="005D65FA">
      <w:pPr>
        <w:rPr>
          <w:ins w:id="401" w:author="OT_EDS_TEC65" w:date="2016-11-10T10:26:00Z"/>
        </w:rPr>
      </w:pPr>
      <w:ins w:id="402" w:author="OT_EDS" w:date="2016-09-07T16:39:00Z">
        <w:r>
          <w:t xml:space="preserve">If no applet rejects the suspension, the UICC Runtime </w:t>
        </w:r>
      </w:ins>
      <w:ins w:id="403" w:author="OT_EDS_TEC65" w:date="2016-11-10T10:17:00Z">
        <w:r w:rsidR="00B420CC">
          <w:t>E</w:t>
        </w:r>
      </w:ins>
      <w:ins w:id="404" w:author="OT_EDS" w:date="2016-09-07T16:39:00Z">
        <w:r>
          <w:t>nvironment determine</w:t>
        </w:r>
      </w:ins>
      <w:ins w:id="405" w:author="OT_EDS_TEC65" w:date="2016-11-10T10:18:00Z">
        <w:r w:rsidR="00B420CC">
          <w:t>s</w:t>
        </w:r>
      </w:ins>
      <w:ins w:id="406" w:author="OT_EDS" w:date="2016-09-07T16:39:00Z">
        <w:r>
          <w:t xml:space="preserve"> the maximum duration </w:t>
        </w:r>
      </w:ins>
      <w:ins w:id="407" w:author="OT_EDS" w:date="2016-09-07T16:40:00Z">
        <w:r w:rsidR="00260B01">
          <w:t>o</w:t>
        </w:r>
      </w:ins>
      <w:ins w:id="408" w:author="OT_EDS" w:date="2016-09-07T16:43:00Z">
        <w:r w:rsidR="00260B01">
          <w:t>f</w:t>
        </w:r>
      </w:ins>
      <w:ins w:id="409" w:author="OT_EDS" w:date="2016-09-07T16:40:00Z">
        <w:r>
          <w:t xml:space="preserve"> the suspension taking the lowe</w:t>
        </w:r>
      </w:ins>
      <w:ins w:id="410" w:author="OT_EDS_TEC65" w:date="2016-11-10T10:18:00Z">
        <w:r w:rsidR="00B420CC">
          <w:t xml:space="preserve">st </w:t>
        </w:r>
      </w:ins>
      <w:ins w:id="411" w:author="OT_EDS_TEC65" w:date="2016-11-08T16:55:00Z">
        <w:r w:rsidR="0002197D">
          <w:t>time</w:t>
        </w:r>
      </w:ins>
      <w:ins w:id="412" w:author="OT_EDS" w:date="2016-09-07T16:40:00Z">
        <w:r>
          <w:t xml:space="preserve"> </w:t>
        </w:r>
      </w:ins>
      <w:ins w:id="413" w:author="OT_EDS_TEC65" w:date="2016-11-10T10:18:00Z">
        <w:r w:rsidR="00B420CC">
          <w:t xml:space="preserve">value </w:t>
        </w:r>
      </w:ins>
      <w:ins w:id="414" w:author="OT_EDS" w:date="2016-09-07T16:40:00Z">
        <w:r>
          <w:t xml:space="preserve">returned by all </w:t>
        </w:r>
      </w:ins>
      <w:ins w:id="415" w:author="OT_EDS_TEC65" w:date="2016-11-10T10:21:00Z">
        <w:r w:rsidR="00B420CC">
          <w:t>applets</w:t>
        </w:r>
      </w:ins>
      <w:ins w:id="416" w:author="OT_EDS_TEC65" w:date="2016-11-10T10:26:00Z">
        <w:r w:rsidR="00DC56D8">
          <w:t xml:space="preserve">. If </w:t>
        </w:r>
      </w:ins>
      <w:ins w:id="417" w:author="OT_EDS_TEC65" w:date="2016-11-10T10:27:00Z">
        <w:r w:rsidR="00DC56D8">
          <w:t xml:space="preserve">all applets provide a value higher than the allowed maximum value, the </w:t>
        </w:r>
      </w:ins>
      <w:ins w:id="418" w:author="OT_EDS_TEC65" w:date="2016-11-10T10:28:00Z">
        <w:r w:rsidR="00632D7E">
          <w:t xml:space="preserve">UICC </w:t>
        </w:r>
      </w:ins>
      <w:ins w:id="419" w:author="OT_EDS_TEC65" w:date="2016-11-10T16:25:00Z">
        <w:r w:rsidR="00632D7E">
          <w:t>R</w:t>
        </w:r>
      </w:ins>
      <w:ins w:id="420" w:author="OT_EDS_TEC65" w:date="2016-11-10T10:28:00Z">
        <w:r w:rsidR="00DC56D8">
          <w:t xml:space="preserve">untime Environment shall </w:t>
        </w:r>
      </w:ins>
      <w:ins w:id="421" w:author="OT_EDS_TEC65" w:date="2016-11-10T10:29:00Z">
        <w:r w:rsidR="00DC56D8">
          <w:t xml:space="preserve">select the allowed </w:t>
        </w:r>
      </w:ins>
      <w:ins w:id="422" w:author="OT_EDS_TEC65" w:date="2016-11-10T10:27:00Z">
        <w:r w:rsidR="00DC56D8">
          <w:t>maximum</w:t>
        </w:r>
      </w:ins>
      <w:ins w:id="423" w:author="OT_EDS_TEC65" w:date="2016-11-10T16:37:00Z">
        <w:r w:rsidR="008D34E2">
          <w:t xml:space="preserve"> value</w:t>
        </w:r>
      </w:ins>
      <w:ins w:id="424" w:author="OT_EDS_TEC65" w:date="2016-11-10T10:27:00Z">
        <w:r w:rsidR="00DC56D8">
          <w:t>.</w:t>
        </w:r>
      </w:ins>
    </w:p>
    <w:p w:rsidR="00000000" w:rsidRDefault="00F91BC3">
      <w:pPr>
        <w:pStyle w:val="Titre4"/>
        <w:rPr>
          <w:ins w:id="425" w:author="OT_EDS" w:date="2016-08-31T18:26:00Z"/>
        </w:rPr>
        <w:pPrChange w:id="426" w:author="OT_EDS" w:date="2016-10-25T16:09:00Z">
          <w:pPr>
            <w:pStyle w:val="Titre3"/>
          </w:pPr>
        </w:pPrChange>
      </w:pPr>
      <w:ins w:id="427" w:author="OT_EDS" w:date="2016-08-31T17:53:00Z">
        <w:r>
          <w:t>XX.2.</w:t>
        </w:r>
      </w:ins>
      <w:ins w:id="428" w:author="OT_EDS_TEC65" w:date="2016-11-09T11:04:00Z">
        <w:r w:rsidR="002B74CD">
          <w:t>2</w:t>
        </w:r>
      </w:ins>
      <w:ins w:id="429" w:author="OT_EDS" w:date="2016-10-25T16:09:00Z">
        <w:r w:rsidR="005D79F5">
          <w:t>.</w:t>
        </w:r>
      </w:ins>
      <w:ins w:id="430" w:author="OT_EDS" w:date="2016-09-02T10:39:00Z">
        <w:r>
          <w:t>3</w:t>
        </w:r>
      </w:ins>
      <w:ins w:id="431" w:author="OT_EDS" w:date="2016-08-31T17:53:00Z">
        <w:r w:rsidR="004F0DC1">
          <w:tab/>
          <w:t>Suspension Operation</w:t>
        </w:r>
      </w:ins>
    </w:p>
    <w:p w:rsidR="006A3DC9" w:rsidRDefault="00DC56D8" w:rsidP="005D65FA">
      <w:pPr>
        <w:rPr>
          <w:ins w:id="432" w:author="OT_EDS_TEC65" w:date="2016-11-08T15:24:00Z"/>
        </w:rPr>
      </w:pPr>
      <w:ins w:id="433" w:author="OT_EDS_TEC65" w:date="2016-11-08T15:24:00Z">
        <w:r>
          <w:t xml:space="preserve">The UICC Runtime </w:t>
        </w:r>
      </w:ins>
      <w:ins w:id="434" w:author="OT_EDS_TEC65" w:date="2016-11-10T10:33:00Z">
        <w:r>
          <w:t>E</w:t>
        </w:r>
      </w:ins>
      <w:ins w:id="435" w:author="OT_EDS_TEC65" w:date="2016-11-08T15:24:00Z">
        <w:r w:rsidR="006A3DC9">
          <w:t>nvironment shall process the suspension mechanism calling the method</w:t>
        </w:r>
      </w:ins>
      <w:ins w:id="436" w:author="OT_EDS" w:date="2016-09-07T16:43:00Z">
        <w:r w:rsidR="00260B01">
          <w:t xml:space="preserve"> </w:t>
        </w:r>
      </w:ins>
      <w:ins w:id="437" w:author="OT_EDS" w:date="2016-09-07T16:44:00Z">
        <w:r w:rsidR="00260B01" w:rsidRPr="005D65FA">
          <w:rPr>
            <w:i/>
          </w:rPr>
          <w:t>suspendOperation</w:t>
        </w:r>
      </w:ins>
      <w:ins w:id="438" w:author="OT_EDS" w:date="2016-09-07T16:43:00Z">
        <w:r w:rsidR="00260B01" w:rsidRPr="005D65FA">
          <w:rPr>
            <w:i/>
          </w:rPr>
          <w:t>()</w:t>
        </w:r>
        <w:r w:rsidR="00260B01">
          <w:t xml:space="preserve"> </w:t>
        </w:r>
      </w:ins>
      <w:ins w:id="439" w:author="OT_EDS_TEC65" w:date="2016-11-08T15:22:00Z">
        <w:r w:rsidR="00F874CF">
          <w:t>for</w:t>
        </w:r>
      </w:ins>
      <w:ins w:id="440" w:author="OT_EDS" w:date="2016-09-07T16:43:00Z">
        <w:r w:rsidR="00260B01">
          <w:t xml:space="preserve"> all applets that implement the </w:t>
        </w:r>
        <w:r w:rsidR="00260B01" w:rsidRPr="00A74E79">
          <w:rPr>
            <w:i/>
          </w:rPr>
          <w:t>uicc.</w:t>
        </w:r>
      </w:ins>
      <w:ins w:id="441" w:author="OT_EDS_TEC65" w:date="2016-11-08T17:02:00Z">
        <w:r w:rsidR="00E42160" w:rsidRPr="00650A02">
          <w:rPr>
            <w:i/>
          </w:rPr>
          <w:t>S</w:t>
        </w:r>
        <w:r w:rsidR="00650A02" w:rsidRPr="00650A02">
          <w:rPr>
            <w:i/>
          </w:rPr>
          <w:t>u</w:t>
        </w:r>
      </w:ins>
      <w:ins w:id="442" w:author="OT_EDS_TEC65" w:date="2016-11-09T10:50:00Z">
        <w:r w:rsidR="00076BD7">
          <w:rPr>
            <w:i/>
          </w:rPr>
          <w:t>s</w:t>
        </w:r>
      </w:ins>
      <w:ins w:id="443" w:author="OT_EDS_TEC65" w:date="2016-11-08T17:02:00Z">
        <w:r w:rsidR="00650A02" w:rsidRPr="00650A02">
          <w:rPr>
            <w:i/>
          </w:rPr>
          <w:t>pendresume</w:t>
        </w:r>
      </w:ins>
      <w:ins w:id="444" w:author="OT_EDS_TEC65" w:date="2016-11-09T09:29:00Z">
        <w:r w:rsidR="00E42160">
          <w:rPr>
            <w:i/>
          </w:rPr>
          <w:t>.</w:t>
        </w:r>
        <w:r w:rsidR="00E42160" w:rsidRPr="00E42160">
          <w:rPr>
            <w:i/>
          </w:rPr>
          <w:t>SuspendMechanism</w:t>
        </w:r>
      </w:ins>
      <w:ins w:id="445" w:author="OT_EDS" w:date="2016-09-07T16:43:00Z">
        <w:r w:rsidR="00260B01">
          <w:t xml:space="preserve"> interface</w:t>
        </w:r>
      </w:ins>
      <w:ins w:id="446" w:author="OT_EDS_TEC65" w:date="2016-11-08T15:22:00Z">
        <w:r w:rsidR="00F874CF" w:rsidRPr="00F874CF">
          <w:t xml:space="preserve"> </w:t>
        </w:r>
        <w:r w:rsidR="00F874CF">
          <w:t xml:space="preserve">with the maximum suspension time </w:t>
        </w:r>
      </w:ins>
      <w:ins w:id="447" w:author="OT_EDS_TEC65" w:date="2016-11-08T15:23:00Z">
        <w:r w:rsidR="00F874CF">
          <w:t>computed from Suspension Request Operation</w:t>
        </w:r>
      </w:ins>
      <w:ins w:id="448" w:author="OT_EDS" w:date="2016-09-07T16:43:00Z">
        <w:r w:rsidR="00260B01">
          <w:t>.</w:t>
        </w:r>
      </w:ins>
    </w:p>
    <w:p w:rsidR="00260B01" w:rsidRDefault="00260B01" w:rsidP="005D65FA">
      <w:ins w:id="449" w:author="OT_EDS" w:date="2016-09-07T16:46:00Z">
        <w:r>
          <w:t xml:space="preserve">If an </w:t>
        </w:r>
      </w:ins>
      <w:ins w:id="450" w:author="OT_EDS_TEC65" w:date="2016-11-10T10:30:00Z">
        <w:r w:rsidR="00DC56D8">
          <w:t>applet</w:t>
        </w:r>
      </w:ins>
      <w:ins w:id="451" w:author="OT_EDS" w:date="2016-09-07T16:46:00Z">
        <w:r>
          <w:t xml:space="preserve"> raise</w:t>
        </w:r>
      </w:ins>
      <w:ins w:id="452" w:author="OT_EDS_TEC65" w:date="2016-11-10T09:18:00Z">
        <w:r w:rsidR="00C203F9">
          <w:t>s</w:t>
        </w:r>
      </w:ins>
      <w:ins w:id="453" w:author="OT_EDS" w:date="2016-09-07T16:46:00Z">
        <w:r>
          <w:t xml:space="preserve"> an exception, the suspension </w:t>
        </w:r>
      </w:ins>
      <w:ins w:id="454" w:author="OT_EDS_TEC61" w:date="2016-10-13T11:37:00Z">
        <w:r w:rsidR="00DB3A83">
          <w:t xml:space="preserve">operation shall </w:t>
        </w:r>
      </w:ins>
      <w:ins w:id="455" w:author="OT_EDS_draft_2" w:date="2016-10-27T17:52:00Z">
        <w:r w:rsidR="00B06DA1">
          <w:t xml:space="preserve">not </w:t>
        </w:r>
      </w:ins>
      <w:ins w:id="456" w:author="OT_EDS_TEC61" w:date="2016-10-13T11:40:00Z">
        <w:r w:rsidR="007E5183">
          <w:t xml:space="preserve">be </w:t>
        </w:r>
      </w:ins>
      <w:ins w:id="457" w:author="OT_EDS_TEC61" w:date="2016-10-13T11:37:00Z">
        <w:r w:rsidR="00DB3A83">
          <w:t>stop</w:t>
        </w:r>
      </w:ins>
      <w:ins w:id="458" w:author="OT_EDS_TEC61" w:date="2016-10-13T11:40:00Z">
        <w:r w:rsidR="007E5183">
          <w:t>ped</w:t>
        </w:r>
      </w:ins>
      <w:ins w:id="459" w:author="OT_EDS_TEC65" w:date="2016-11-10T10:31:00Z">
        <w:r w:rsidR="00DC56D8">
          <w:t>.</w:t>
        </w:r>
      </w:ins>
      <w:ins w:id="460" w:author="OT_EDS_draft_2" w:date="2016-10-27T17:52:00Z">
        <w:r w:rsidR="00B06DA1">
          <w:t xml:space="preserve"> </w:t>
        </w:r>
      </w:ins>
      <w:ins w:id="461" w:author="OT_EDS_TEC65" w:date="2016-11-10T16:27:00Z">
        <w:r w:rsidR="00632D7E">
          <w:t xml:space="preserve">The </w:t>
        </w:r>
      </w:ins>
      <w:ins w:id="462" w:author="OT_EDS_TEC61" w:date="2016-10-13T11:40:00Z">
        <w:r w:rsidR="007E5183">
          <w:t xml:space="preserve">UICC Runtime </w:t>
        </w:r>
      </w:ins>
      <w:ins w:id="463" w:author="OT_EDS_TEC65" w:date="2016-11-10T10:31:00Z">
        <w:r w:rsidR="00DC56D8">
          <w:t>E</w:t>
        </w:r>
      </w:ins>
      <w:ins w:id="464" w:author="OT_EDS_TEC61" w:date="2016-10-13T11:40:00Z">
        <w:r w:rsidR="007E5183">
          <w:t xml:space="preserve">nvironment shall </w:t>
        </w:r>
      </w:ins>
      <w:ins w:id="465" w:author="OT_EDS_TEC65" w:date="2016-11-09T11:10:00Z">
        <w:r w:rsidR="00454965">
          <w:t xml:space="preserve">not propagate </w:t>
        </w:r>
      </w:ins>
      <w:ins w:id="466" w:author="OT_EDS_draft_2" w:date="2016-10-27T17:53:00Z">
        <w:r w:rsidR="00B06DA1">
          <w:t>the exception</w:t>
        </w:r>
      </w:ins>
      <w:ins w:id="467" w:author="OT_EDS" w:date="2016-09-07T16:46:00Z">
        <w:r>
          <w:t>.</w:t>
        </w:r>
      </w:ins>
    </w:p>
    <w:p w:rsidR="006A3DC9" w:rsidRDefault="006A3DC9" w:rsidP="005D65FA">
      <w:pPr>
        <w:rPr>
          <w:ins w:id="468" w:author="OT_EDS_TEC65" w:date="2016-11-08T15:25:00Z"/>
        </w:rPr>
      </w:pPr>
      <w:ins w:id="469" w:author="OT_EDS_TEC65" w:date="2016-11-08T15:25:00Z">
        <w:r>
          <w:t xml:space="preserve">Afterwards, the UICC Runtime </w:t>
        </w:r>
      </w:ins>
      <w:ins w:id="470" w:author="OT_EDS_TEC65" w:date="2016-11-10T10:32:00Z">
        <w:r w:rsidR="00DC56D8">
          <w:t>E</w:t>
        </w:r>
      </w:ins>
      <w:ins w:id="471" w:author="OT_EDS_TEC65" w:date="2016-11-08T15:25:00Z">
        <w:r>
          <w:t xml:space="preserve">nvironment shall store </w:t>
        </w:r>
      </w:ins>
      <w:ins w:id="472" w:author="OT_EDS_TEC65" w:date="2016-11-08T15:30:00Z">
        <w:r>
          <w:t xml:space="preserve">the </w:t>
        </w:r>
        <w:r w:rsidRPr="00260B01">
          <w:t>UICC context</w:t>
        </w:r>
        <w:r>
          <w:t xml:space="preserve"> </w:t>
        </w:r>
      </w:ins>
      <w:ins w:id="473" w:author="OT_EDS_TEC65" w:date="2016-11-09T18:59:00Z">
        <w:r w:rsidR="00CB108D">
          <w:t xml:space="preserve">to be suspended </w:t>
        </w:r>
      </w:ins>
      <w:ins w:id="474" w:author="OT_EDS_TEC65" w:date="2016-11-08T15:30:00Z">
        <w:r>
          <w:t xml:space="preserve">composed of </w:t>
        </w:r>
      </w:ins>
      <w:ins w:id="475" w:author="OT_EDS_TEC65" w:date="2016-11-08T15:25:00Z">
        <w:r w:rsidR="00AD0653">
          <w:t>its internal state</w:t>
        </w:r>
        <w:r>
          <w:t xml:space="preserve"> and v</w:t>
        </w:r>
        <w:r w:rsidR="00DC56D8">
          <w:t xml:space="preserve">olatile data. The UICC Runtime </w:t>
        </w:r>
      </w:ins>
      <w:ins w:id="476" w:author="OT_EDS_TEC65" w:date="2016-11-10T10:32:00Z">
        <w:r w:rsidR="00DC56D8">
          <w:t>E</w:t>
        </w:r>
      </w:ins>
      <w:ins w:id="477" w:author="OT_EDS_TEC65" w:date="2016-11-08T15:25:00Z">
        <w:r>
          <w:t>nvironment shall not deselect applets selected on any logical channels.</w:t>
        </w:r>
      </w:ins>
    </w:p>
    <w:p w:rsidR="006A3DC9" w:rsidRDefault="00DC56D8" w:rsidP="006A3DC9">
      <w:pPr>
        <w:rPr>
          <w:ins w:id="478" w:author="OT_EDS_TEC65" w:date="2016-11-08T15:28:00Z"/>
        </w:rPr>
      </w:pPr>
      <w:ins w:id="479" w:author="OT_EDS_TEC65" w:date="2016-11-08T15:28:00Z">
        <w:r>
          <w:t xml:space="preserve">The UICC Runtime </w:t>
        </w:r>
      </w:ins>
      <w:ins w:id="480" w:author="OT_EDS_TEC65" w:date="2016-11-10T10:32:00Z">
        <w:r>
          <w:t>E</w:t>
        </w:r>
      </w:ins>
      <w:ins w:id="481" w:author="OT_EDS_TEC65" w:date="2016-11-08T15:28:00Z">
        <w:r w:rsidR="006A3DC9">
          <w:t xml:space="preserve">nvironment shall answer to the APDU command with the maximum suspension time allowed and with </w:t>
        </w:r>
      </w:ins>
      <w:ins w:id="482" w:author="OT_EDS_TEC65" w:date="2016-11-08T15:31:00Z">
        <w:r w:rsidR="006A3DC9">
          <w:t>the</w:t>
        </w:r>
      </w:ins>
      <w:ins w:id="483" w:author="OT_EDS_TEC65" w:date="2016-11-08T15:28:00Z">
        <w:r w:rsidR="006A3DC9">
          <w:t xml:space="preserve"> </w:t>
        </w:r>
      </w:ins>
      <w:ins w:id="484" w:author="OT_EDS_TEC65" w:date="2016-11-10T10:32:00Z">
        <w:r>
          <w:t xml:space="preserve">generated </w:t>
        </w:r>
      </w:ins>
      <w:ins w:id="485" w:author="OT_EDS_TEC65" w:date="2016-11-08T15:28:00Z">
        <w:r w:rsidR="00632D7E">
          <w:t>8 byte</w:t>
        </w:r>
        <w:r w:rsidR="006A3DC9">
          <w:t xml:space="preserve"> </w:t>
        </w:r>
      </w:ins>
      <w:ins w:id="486" w:author="OT_EDS_TEC65" w:date="2016-11-08T15:31:00Z">
        <w:r w:rsidR="006A3DC9">
          <w:t>token</w:t>
        </w:r>
      </w:ins>
      <w:ins w:id="487" w:author="OT_EDS_TEC65" w:date="2016-11-08T15:28:00Z">
        <w:r w:rsidR="006A3DC9">
          <w:t>.</w:t>
        </w:r>
      </w:ins>
    </w:p>
    <w:p w:rsidR="00000000" w:rsidRDefault="004F0DC1">
      <w:pPr>
        <w:pStyle w:val="Titre3"/>
        <w:rPr>
          <w:ins w:id="488" w:author="OT_EDS" w:date="2016-09-07T10:32:00Z"/>
        </w:rPr>
        <w:pPrChange w:id="489" w:author="OT_EDS" w:date="2016-10-25T16:10:00Z">
          <w:pPr>
            <w:pStyle w:val="Titre2"/>
          </w:pPr>
        </w:pPrChange>
      </w:pPr>
      <w:ins w:id="490" w:author="OT_EDS" w:date="2016-08-31T17:53:00Z">
        <w:r>
          <w:t>xx.</w:t>
        </w:r>
      </w:ins>
      <w:ins w:id="491" w:author="OT_EDS" w:date="2016-10-25T16:10:00Z">
        <w:r w:rsidR="005D79F5">
          <w:t>2.</w:t>
        </w:r>
      </w:ins>
      <w:ins w:id="492" w:author="OT_EDS_TEC65" w:date="2016-11-09T11:04:00Z">
        <w:r w:rsidR="002B74CD">
          <w:t>3</w:t>
        </w:r>
      </w:ins>
      <w:ins w:id="493" w:author="OT_EDS" w:date="2016-08-31T17:53:00Z">
        <w:r w:rsidRPr="00F7269F">
          <w:tab/>
        </w:r>
        <w:r>
          <w:t>Resume mechanism</w:t>
        </w:r>
      </w:ins>
    </w:p>
    <w:p w:rsidR="00000000" w:rsidRDefault="00A74E79">
      <w:pPr>
        <w:pStyle w:val="Titre4"/>
        <w:rPr>
          <w:ins w:id="494" w:author="OT_EDS" w:date="2016-09-07T10:50:00Z"/>
        </w:rPr>
        <w:pPrChange w:id="495" w:author="OT_EDS" w:date="2016-10-25T16:11:00Z">
          <w:pPr>
            <w:pStyle w:val="Titre3"/>
          </w:pPr>
        </w:pPrChange>
      </w:pPr>
      <w:ins w:id="496" w:author="OT_EDS" w:date="2016-09-07T10:33:00Z">
        <w:r>
          <w:t>XX.</w:t>
        </w:r>
      </w:ins>
      <w:ins w:id="497" w:author="OT_EDS" w:date="2016-10-25T16:10:00Z">
        <w:r w:rsidR="005D79F5">
          <w:t>2.</w:t>
        </w:r>
      </w:ins>
      <w:ins w:id="498" w:author="OT_EDS_TEC65" w:date="2016-11-09T11:05:00Z">
        <w:r w:rsidR="002B74CD">
          <w:t>3</w:t>
        </w:r>
      </w:ins>
      <w:ins w:id="499" w:author="OT_EDS" w:date="2016-09-07T10:33:00Z">
        <w:r>
          <w:t>.1</w:t>
        </w:r>
        <w:r>
          <w:tab/>
        </w:r>
      </w:ins>
      <w:ins w:id="500" w:author="OT_EDS" w:date="2016-10-25T16:13:00Z">
        <w:r w:rsidR="005D79F5">
          <w:t>Resume mechanism overview</w:t>
        </w:r>
      </w:ins>
    </w:p>
    <w:p w:rsidR="00CC2EC0" w:rsidRDefault="00DC56D8" w:rsidP="00CC2EC0">
      <w:pPr>
        <w:rPr>
          <w:ins w:id="501" w:author="OT_EDS" w:date="2016-09-07T10:50:00Z"/>
        </w:rPr>
      </w:pPr>
      <w:ins w:id="502" w:author="OT_EDS_TEC65" w:date="2016-11-10T10:34:00Z">
        <w:r>
          <w:t>Upon</w:t>
        </w:r>
      </w:ins>
      <w:ins w:id="503" w:author="OT_EDS" w:date="2016-09-07T10:50:00Z">
        <w:r w:rsidR="00CC2EC0">
          <w:t xml:space="preserve"> reception of a SUSPEND UICC command</w:t>
        </w:r>
      </w:ins>
      <w:ins w:id="504" w:author="OT_EDS" w:date="2016-09-07T10:55:00Z">
        <w:r w:rsidR="00FC441E">
          <w:t xml:space="preserve"> for </w:t>
        </w:r>
      </w:ins>
      <w:ins w:id="505" w:author="OT_EDS_TEC65" w:date="2016-11-10T10:34:00Z">
        <w:r>
          <w:t>r</w:t>
        </w:r>
      </w:ins>
      <w:ins w:id="506" w:author="OT_EDS" w:date="2016-09-07T10:55:00Z">
        <w:r w:rsidR="00FC441E">
          <w:t>esume operation</w:t>
        </w:r>
      </w:ins>
      <w:ins w:id="507" w:author="OT_EDS" w:date="2016-09-07T10:50:00Z">
        <w:r w:rsidR="00CC2EC0">
          <w:t xml:space="preserve">, as described in ETSI TS 102 221 </w:t>
        </w:r>
        <w:r w:rsidR="00CC2EC0" w:rsidRPr="00F7269F">
          <w:t>[</w:t>
        </w:r>
        <w:r w:rsidR="00B77212" w:rsidRPr="00F7269F">
          <w:fldChar w:fldCharType="begin"/>
        </w:r>
        <w:r w:rsidR="00CC2EC0" w:rsidRPr="00F7269F">
          <w:instrText>SEQ REF</w:instrText>
        </w:r>
        <w:r w:rsidR="00B77212" w:rsidRPr="00F7269F">
          <w:fldChar w:fldCharType="separate"/>
        </w:r>
        <w:r w:rsidR="00CC2EC0" w:rsidRPr="00F7269F">
          <w:t>6</w:t>
        </w:r>
        <w:r w:rsidR="00B77212" w:rsidRPr="00F7269F">
          <w:fldChar w:fldCharType="end"/>
        </w:r>
        <w:r w:rsidR="00CC2EC0" w:rsidRPr="00F7269F">
          <w:t>]</w:t>
        </w:r>
      </w:ins>
      <w:ins w:id="508" w:author="OT_EDS_TEC65" w:date="2016-11-10T10:35:00Z">
        <w:r>
          <w:t>,</w:t>
        </w:r>
      </w:ins>
      <w:ins w:id="509" w:author="OT_EDS" w:date="2016-09-07T10:50:00Z">
        <w:r w:rsidR="00FC441E">
          <w:t xml:space="preserve"> </w:t>
        </w:r>
        <w:r w:rsidR="00CC2EC0">
          <w:t xml:space="preserve">the UICC </w:t>
        </w:r>
      </w:ins>
      <w:ins w:id="510" w:author="OT_EDS_TEC65" w:date="2016-11-10T10:40:00Z">
        <w:r w:rsidR="00965E34">
          <w:t>evaluate the command.</w:t>
        </w:r>
      </w:ins>
      <w:ins w:id="511" w:author="OT_EDS_TEC65" w:date="2016-11-10T10:42:00Z">
        <w:r w:rsidR="00965E34">
          <w:t xml:space="preserve"> </w:t>
        </w:r>
      </w:ins>
      <w:ins w:id="512" w:author="OT_EDS_TEC65" w:date="2016-11-10T10:40:00Z">
        <w:r w:rsidR="00965E34">
          <w:t xml:space="preserve">If the command is accepted the UICC </w:t>
        </w:r>
      </w:ins>
      <w:ins w:id="513" w:author="OT_EDS" w:date="2016-09-07T10:50:00Z">
        <w:r w:rsidR="00CC2EC0">
          <w:t xml:space="preserve">Runtime </w:t>
        </w:r>
      </w:ins>
      <w:ins w:id="514" w:author="OT_EDS_TEC65" w:date="2016-11-10T10:32:00Z">
        <w:r>
          <w:t>E</w:t>
        </w:r>
      </w:ins>
      <w:ins w:id="515" w:author="OT_EDS" w:date="2016-09-07T10:50:00Z">
        <w:r w:rsidR="00CC2EC0">
          <w:t xml:space="preserve">nvironment shall </w:t>
        </w:r>
      </w:ins>
      <w:ins w:id="516" w:author="OT_EDS_TEC65" w:date="2016-11-10T10:35:00Z">
        <w:r>
          <w:t>execute the following</w:t>
        </w:r>
      </w:ins>
      <w:ins w:id="517" w:author="OT_EDS" w:date="2016-09-07T10:50:00Z">
        <w:r w:rsidR="00CC2EC0">
          <w:t xml:space="preserve"> steps:</w:t>
        </w:r>
      </w:ins>
    </w:p>
    <w:p w:rsidR="005173AC" w:rsidRDefault="00682739">
      <w:pPr>
        <w:numPr>
          <w:ilvl w:val="0"/>
          <w:numId w:val="49"/>
        </w:numPr>
        <w:rPr>
          <w:ins w:id="518" w:author="OT_EDS" w:date="2016-09-07T11:22:00Z"/>
        </w:rPr>
      </w:pPr>
      <w:ins w:id="519" w:author="OT_EDS" w:date="2016-09-07T11:22:00Z">
        <w:r>
          <w:t>restore the UICC suspended context</w:t>
        </w:r>
      </w:ins>
      <w:ins w:id="520" w:author="OT_EDS_TEC65" w:date="2016-11-08T15:38:00Z">
        <w:r w:rsidR="00377E97">
          <w:t xml:space="preserve"> with all its internal state and all </w:t>
        </w:r>
      </w:ins>
      <w:ins w:id="521" w:author="OT_EDS_TEC65" w:date="2016-11-10T10:57:00Z">
        <w:r w:rsidR="00507C2E">
          <w:t>applet</w:t>
        </w:r>
      </w:ins>
      <w:ins w:id="522" w:author="OT_EDS_TEC65" w:date="2016-11-08T15:38:00Z">
        <w:r w:rsidR="00377E97">
          <w:t>s states</w:t>
        </w:r>
      </w:ins>
      <w:ins w:id="523" w:author="OT_EDS_TEC65" w:date="2016-11-10T10:44:00Z">
        <w:r w:rsidR="00965E34">
          <w:t>;</w:t>
        </w:r>
      </w:ins>
    </w:p>
    <w:p w:rsidR="005173AC" w:rsidRDefault="00CC2EC0">
      <w:pPr>
        <w:numPr>
          <w:ilvl w:val="0"/>
          <w:numId w:val="49"/>
        </w:numPr>
        <w:rPr>
          <w:ins w:id="524" w:author="OT_EDS_TEC65" w:date="2016-11-10T10:47:00Z"/>
        </w:rPr>
      </w:pPr>
      <w:ins w:id="525" w:author="OT_EDS" w:date="2016-09-07T10:51:00Z">
        <w:r>
          <w:t xml:space="preserve">notify applets </w:t>
        </w:r>
      </w:ins>
      <w:ins w:id="526" w:author="OT_EDS" w:date="2016-09-07T11:22:00Z">
        <w:r w:rsidR="00682739">
          <w:t>of the restoration of the their context</w:t>
        </w:r>
      </w:ins>
      <w:ins w:id="527" w:author="OT_EDS_TEC65" w:date="2016-11-08T15:36:00Z">
        <w:r w:rsidR="00377E97">
          <w:t xml:space="preserve"> </w:t>
        </w:r>
      </w:ins>
      <w:ins w:id="528" w:author="OT_EDS_TEC65" w:date="2016-11-08T15:37:00Z">
        <w:r w:rsidR="00377E97">
          <w:t>according to section XX.2.2.2</w:t>
        </w:r>
      </w:ins>
      <w:ins w:id="529" w:author="OT_EDS_TEC65" w:date="2016-11-10T10:47:00Z">
        <w:r w:rsidR="00FD1D05">
          <w:t>;</w:t>
        </w:r>
      </w:ins>
    </w:p>
    <w:p w:rsidR="005173AC" w:rsidRDefault="00FD1D05">
      <w:pPr>
        <w:numPr>
          <w:ilvl w:val="0"/>
          <w:numId w:val="49"/>
        </w:numPr>
        <w:rPr>
          <w:ins w:id="530" w:author="OT_EDS" w:date="2016-09-07T11:25:00Z"/>
        </w:rPr>
      </w:pPr>
      <w:ins w:id="531" w:author="OT_EDS_TEC65" w:date="2016-11-10T10:47:00Z">
        <w:r>
          <w:t>delete the UICC suspended context</w:t>
        </w:r>
      </w:ins>
      <w:ins w:id="532" w:author="OT_EDS" w:date="2016-09-07T10:50:00Z">
        <w:r w:rsidR="00CC2EC0">
          <w:t>.</w:t>
        </w:r>
      </w:ins>
    </w:p>
    <w:p w:rsidR="00965E34" w:rsidRDefault="00965E34" w:rsidP="00965E34">
      <w:pPr>
        <w:rPr>
          <w:ins w:id="533" w:author="OT_EDS_TEC65" w:date="2016-11-10T10:43:00Z"/>
        </w:rPr>
      </w:pPr>
      <w:ins w:id="534" w:author="OT_EDS_TEC65" w:date="2016-11-10T10:43:00Z">
        <w:r>
          <w:lastRenderedPageBreak/>
          <w:t xml:space="preserve">If the </w:t>
        </w:r>
      </w:ins>
      <w:ins w:id="535" w:author="OT_EDS_TEC65" w:date="2016-11-10T10:45:00Z">
        <w:r>
          <w:t>command is rejected</w:t>
        </w:r>
      </w:ins>
      <w:ins w:id="536" w:author="OT_EDS_TEC65" w:date="2016-11-10T10:43:00Z">
        <w:r>
          <w:t xml:space="preserve">, </w:t>
        </w:r>
      </w:ins>
      <w:ins w:id="537" w:author="OT_EDS_TEC65" w:date="2016-11-10T10:48:00Z">
        <w:r w:rsidR="00FD1D05">
          <w:t xml:space="preserve">the UICC Runtime Environment shall delete the UICC suspended context </w:t>
        </w:r>
      </w:ins>
      <w:ins w:id="538" w:author="OT_EDS_TEC65" w:date="2016-11-10T10:43:00Z">
        <w:r w:rsidR="00FD1D05">
          <w:t xml:space="preserve">and the CAT Runtime </w:t>
        </w:r>
      </w:ins>
      <w:ins w:id="539" w:author="OT_EDS_TEC65" w:date="2016-11-10T10:49:00Z">
        <w:r w:rsidR="00FD1D05">
          <w:t>E</w:t>
        </w:r>
      </w:ins>
      <w:ins w:id="540" w:author="OT_EDS_TEC65" w:date="2016-11-10T10:43:00Z">
        <w:r>
          <w:t>nvironment shall trigger Toolkit applets on queued events according to section 6.1.0.</w:t>
        </w:r>
      </w:ins>
    </w:p>
    <w:p w:rsidR="00000000" w:rsidRDefault="00A74E79">
      <w:pPr>
        <w:pStyle w:val="Titre4"/>
        <w:rPr>
          <w:ins w:id="541" w:author="OT_EDS" w:date="2016-09-07T10:32:00Z"/>
        </w:rPr>
        <w:pPrChange w:id="542" w:author="OT_EDS" w:date="2016-10-25T16:11:00Z">
          <w:pPr>
            <w:pStyle w:val="Titre3"/>
          </w:pPr>
        </w:pPrChange>
      </w:pPr>
      <w:ins w:id="543" w:author="OT_EDS" w:date="2016-09-07T10:32:00Z">
        <w:r>
          <w:t>XX.</w:t>
        </w:r>
      </w:ins>
      <w:ins w:id="544" w:author="OT_EDS" w:date="2016-10-25T16:11:00Z">
        <w:r w:rsidR="005D79F5">
          <w:t>2</w:t>
        </w:r>
      </w:ins>
      <w:ins w:id="545" w:author="OT_EDS" w:date="2016-09-07T10:32:00Z">
        <w:r>
          <w:t>.</w:t>
        </w:r>
      </w:ins>
      <w:ins w:id="546" w:author="OT_EDS_TEC65" w:date="2016-11-09T11:05:00Z">
        <w:r w:rsidR="002B74CD">
          <w:t>3</w:t>
        </w:r>
      </w:ins>
      <w:ins w:id="547" w:author="OT_EDS" w:date="2016-10-25T16:11:00Z">
        <w:r w:rsidR="005D79F5">
          <w:t>.2</w:t>
        </w:r>
      </w:ins>
      <w:ins w:id="548" w:author="OT_EDS" w:date="2016-09-07T10:32:00Z">
        <w:r>
          <w:tab/>
        </w:r>
      </w:ins>
      <w:ins w:id="549" w:author="OT_EDS" w:date="2016-09-07T10:33:00Z">
        <w:r>
          <w:t>Resume Indication</w:t>
        </w:r>
      </w:ins>
    </w:p>
    <w:p w:rsidR="005115BE" w:rsidRDefault="005115BE" w:rsidP="007D25F3">
      <w:pPr>
        <w:rPr>
          <w:ins w:id="550" w:author="OT_EDS" w:date="2016-09-07T16:58:00Z"/>
        </w:rPr>
      </w:pPr>
      <w:ins w:id="551" w:author="OT_EDS" w:date="2016-09-07T16:58:00Z">
        <w:r>
          <w:t>Afterward,</w:t>
        </w:r>
      </w:ins>
      <w:ins w:id="552" w:author="OT_EDS" w:date="2016-09-07T16:57:00Z">
        <w:r>
          <w:t xml:space="preserve"> the UICC Runtime </w:t>
        </w:r>
      </w:ins>
      <w:ins w:id="553" w:author="OT_EDS_TEC65" w:date="2016-11-10T10:33:00Z">
        <w:r w:rsidR="00DC56D8">
          <w:t>E</w:t>
        </w:r>
      </w:ins>
      <w:ins w:id="554" w:author="OT_EDS" w:date="2016-09-07T16:57:00Z">
        <w:r>
          <w:t xml:space="preserve">nvironment </w:t>
        </w:r>
      </w:ins>
      <w:ins w:id="555" w:author="OT_EDS" w:date="2016-09-07T16:58:00Z">
        <w:r>
          <w:t xml:space="preserve">shall call the method </w:t>
        </w:r>
        <w:r w:rsidRPr="005D65FA">
          <w:rPr>
            <w:i/>
          </w:rPr>
          <w:t>resumeIndication()</w:t>
        </w:r>
        <w:r>
          <w:rPr>
            <w:i/>
          </w:rPr>
          <w:t xml:space="preserve"> </w:t>
        </w:r>
        <w:r>
          <w:t xml:space="preserve">of all applets that implement the </w:t>
        </w:r>
        <w:r w:rsidRPr="00A74E79">
          <w:rPr>
            <w:i/>
          </w:rPr>
          <w:t>uicc.</w:t>
        </w:r>
      </w:ins>
      <w:ins w:id="556" w:author="OT_EDS_TEC65" w:date="2016-11-08T17:02:00Z">
        <w:r w:rsidR="00650A02" w:rsidRPr="00650A02">
          <w:rPr>
            <w:i/>
          </w:rPr>
          <w:t>su</w:t>
        </w:r>
      </w:ins>
      <w:ins w:id="557" w:author="OT_EDS_TEC65" w:date="2016-11-09T10:50:00Z">
        <w:r w:rsidR="00076BD7">
          <w:rPr>
            <w:i/>
          </w:rPr>
          <w:t>s</w:t>
        </w:r>
      </w:ins>
      <w:ins w:id="558" w:author="OT_EDS_TEC65" w:date="2016-11-08T17:02:00Z">
        <w:r w:rsidR="00650A02" w:rsidRPr="00650A02">
          <w:rPr>
            <w:i/>
          </w:rPr>
          <w:t>pendresume</w:t>
        </w:r>
      </w:ins>
      <w:ins w:id="559" w:author="OT_EDS_TEC65" w:date="2016-11-09T09:32:00Z">
        <w:r w:rsidR="00E42160">
          <w:rPr>
            <w:i/>
          </w:rPr>
          <w:t>.</w:t>
        </w:r>
        <w:r w:rsidR="00E42160" w:rsidRPr="00E42160">
          <w:rPr>
            <w:i/>
          </w:rPr>
          <w:t>SuspendMechanism</w:t>
        </w:r>
      </w:ins>
      <w:ins w:id="560" w:author="OT_EDS" w:date="2016-09-07T16:58:00Z">
        <w:r>
          <w:t>.</w:t>
        </w:r>
      </w:ins>
    </w:p>
    <w:p w:rsidR="005115BE" w:rsidRDefault="005115BE" w:rsidP="007D25F3">
      <w:pPr>
        <w:rPr>
          <w:ins w:id="561" w:author="OT_EDS" w:date="2016-09-07T16:55:00Z"/>
        </w:rPr>
      </w:pPr>
      <w:ins w:id="562" w:author="OT_EDS" w:date="2016-09-07T16:58:00Z">
        <w:r>
          <w:t xml:space="preserve">If an applet </w:t>
        </w:r>
      </w:ins>
      <w:ins w:id="563" w:author="OT_EDS" w:date="2016-09-07T17:00:00Z">
        <w:r>
          <w:t>raise</w:t>
        </w:r>
      </w:ins>
      <w:ins w:id="564" w:author="OT_EDS_TEC65" w:date="2016-11-09T11:06:00Z">
        <w:r w:rsidR="002B74CD">
          <w:t>s</w:t>
        </w:r>
      </w:ins>
      <w:ins w:id="565" w:author="OT_EDS" w:date="2016-09-07T16:58:00Z">
        <w:r>
          <w:t xml:space="preserve"> an exception, the UICC Run</w:t>
        </w:r>
      </w:ins>
      <w:ins w:id="566" w:author="OT_EDS" w:date="2016-09-07T16:59:00Z">
        <w:r>
          <w:t>ti</w:t>
        </w:r>
      </w:ins>
      <w:ins w:id="567" w:author="OT_EDS" w:date="2016-09-07T16:58:00Z">
        <w:r>
          <w:t xml:space="preserve">me </w:t>
        </w:r>
      </w:ins>
      <w:ins w:id="568" w:author="OT_EDS_TEC65" w:date="2016-11-10T10:33:00Z">
        <w:r w:rsidR="00DC56D8">
          <w:t>E</w:t>
        </w:r>
      </w:ins>
      <w:ins w:id="569" w:author="OT_EDS" w:date="2016-09-07T16:59:00Z">
        <w:r>
          <w:t xml:space="preserve">nvironment shall not </w:t>
        </w:r>
      </w:ins>
      <w:ins w:id="570" w:author="OT_EDS" w:date="2016-09-07T17:00:00Z">
        <w:r>
          <w:t xml:space="preserve">propagate the exception and shall not </w:t>
        </w:r>
      </w:ins>
      <w:ins w:id="571" w:author="OT_EDS" w:date="2016-09-07T16:59:00Z">
        <w:r>
          <w:t>cancel the resume</w:t>
        </w:r>
      </w:ins>
      <w:ins w:id="572" w:author="OT_EDS" w:date="2016-09-07T17:00:00Z">
        <w:r>
          <w:t xml:space="preserve"> operation</w:t>
        </w:r>
      </w:ins>
      <w:ins w:id="573" w:author="OT_EDS" w:date="2016-09-07T17:01:00Z">
        <w:r w:rsidR="0089590B">
          <w:t>,</w:t>
        </w:r>
      </w:ins>
      <w:ins w:id="574" w:author="OT_EDS" w:date="2016-09-07T17:00:00Z">
        <w:r w:rsidR="0089590B">
          <w:t xml:space="preserve"> </w:t>
        </w:r>
      </w:ins>
      <w:ins w:id="575" w:author="OT_EDS_TEC65" w:date="2016-11-09T11:06:00Z">
        <w:r w:rsidR="002B74CD">
          <w:t>but it</w:t>
        </w:r>
      </w:ins>
      <w:ins w:id="576" w:author="OT_EDS" w:date="2016-09-07T17:01:00Z">
        <w:r w:rsidR="0089590B">
          <w:t xml:space="preserve"> shall continue to call the method </w:t>
        </w:r>
        <w:r w:rsidR="0089590B" w:rsidRPr="005D65FA">
          <w:rPr>
            <w:i/>
          </w:rPr>
          <w:t>resumeIndication()</w:t>
        </w:r>
        <w:r w:rsidR="0089590B">
          <w:rPr>
            <w:i/>
          </w:rPr>
          <w:t xml:space="preserve"> </w:t>
        </w:r>
        <w:r w:rsidR="0089590B">
          <w:t>of remaining applets.</w:t>
        </w:r>
      </w:ins>
    </w:p>
    <w:p w:rsidR="00000000" w:rsidRDefault="004F0DC1">
      <w:pPr>
        <w:pStyle w:val="Titre3"/>
        <w:rPr>
          <w:ins w:id="577" w:author="OT_EDS" w:date="2016-08-31T18:01:00Z"/>
        </w:rPr>
        <w:pPrChange w:id="578" w:author="OT_EDS" w:date="2016-10-25T16:12:00Z">
          <w:pPr>
            <w:pStyle w:val="Titre2"/>
          </w:pPr>
        </w:pPrChange>
      </w:pPr>
      <w:ins w:id="579" w:author="OT_EDS" w:date="2016-08-31T17:54:00Z">
        <w:r>
          <w:t>xx.</w:t>
        </w:r>
      </w:ins>
      <w:ins w:id="580" w:author="OT_EDS" w:date="2016-10-25T16:12:00Z">
        <w:r w:rsidR="005D79F5">
          <w:t>2.</w:t>
        </w:r>
      </w:ins>
      <w:ins w:id="581" w:author="OT_EDS_TEC65" w:date="2016-11-09T11:05:00Z">
        <w:r w:rsidR="002B74CD">
          <w:t>4</w:t>
        </w:r>
      </w:ins>
      <w:ins w:id="582" w:author="OT_EDS" w:date="2016-08-31T17:54:00Z">
        <w:r w:rsidRPr="00F7269F">
          <w:tab/>
        </w:r>
      </w:ins>
      <w:ins w:id="583" w:author="OT_EDS_TEC65" w:date="2016-11-10T10:54:00Z">
        <w:r w:rsidR="006F7376">
          <w:t>H</w:t>
        </w:r>
      </w:ins>
      <w:ins w:id="584" w:author="OT_EDS" w:date="2016-08-31T17:54:00Z">
        <w:r>
          <w:t>andler management</w:t>
        </w:r>
      </w:ins>
    </w:p>
    <w:p w:rsidR="009C327D" w:rsidRDefault="009C327D" w:rsidP="009C327D">
      <w:pPr>
        <w:keepNext/>
        <w:spacing w:after="120"/>
        <w:jc w:val="both"/>
        <w:rPr>
          <w:ins w:id="585" w:author="OT_EDS" w:date="2016-08-31T18:07:00Z"/>
        </w:rPr>
      </w:pPr>
      <w:ins w:id="586" w:author="OT_EDS" w:date="2016-08-31T18:03:00Z">
        <w:r>
          <w:t>For a</w:t>
        </w:r>
      </w:ins>
      <w:ins w:id="587" w:author="OT_EDS" w:date="2016-08-31T18:02:00Z">
        <w:r>
          <w:t xml:space="preserve">ll methods of the </w:t>
        </w:r>
        <w:r w:rsidRPr="009C327D">
          <w:rPr>
            <w:i/>
          </w:rPr>
          <w:t>uicc.</w:t>
        </w:r>
      </w:ins>
      <w:ins w:id="588" w:author="OT_EDS_TEC65" w:date="2016-11-08T17:02:00Z">
        <w:r w:rsidR="00650A02" w:rsidRPr="00650A02">
          <w:rPr>
            <w:i/>
          </w:rPr>
          <w:t>su</w:t>
        </w:r>
      </w:ins>
      <w:ins w:id="589" w:author="OT_EDS_TEC65" w:date="2016-11-09T10:50:00Z">
        <w:r w:rsidR="00076BD7">
          <w:rPr>
            <w:i/>
          </w:rPr>
          <w:t>s</w:t>
        </w:r>
      </w:ins>
      <w:ins w:id="590" w:author="OT_EDS_TEC65" w:date="2016-11-08T17:02:00Z">
        <w:r w:rsidR="00650A02" w:rsidRPr="00650A02">
          <w:rPr>
            <w:i/>
          </w:rPr>
          <w:t>pendresume</w:t>
        </w:r>
      </w:ins>
      <w:ins w:id="591" w:author="OT_EDS_TEC65" w:date="2016-11-09T09:32:00Z">
        <w:r w:rsidR="00E42160">
          <w:rPr>
            <w:i/>
          </w:rPr>
          <w:t>.</w:t>
        </w:r>
        <w:r w:rsidR="00E42160" w:rsidRPr="00E42160">
          <w:rPr>
            <w:i/>
          </w:rPr>
          <w:t>SuspendMechanism</w:t>
        </w:r>
      </w:ins>
      <w:ins w:id="592" w:author="OT_EDS_TEC65" w:date="2016-11-08T17:02:00Z">
        <w:r w:rsidR="00650A02">
          <w:rPr>
            <w:i/>
          </w:rPr>
          <w:t xml:space="preserve"> </w:t>
        </w:r>
      </w:ins>
      <w:ins w:id="593" w:author="OT_EDS" w:date="2016-09-07T16:23:00Z">
        <w:r w:rsidR="00B77212" w:rsidRPr="00B77212">
          <w:rPr>
            <w:rPrChange w:id="594" w:author="OT_EDS" w:date="2016-09-07T16:23:00Z">
              <w:rPr>
                <w:i/>
              </w:rPr>
            </w:rPrChange>
          </w:rPr>
          <w:t>interface</w:t>
        </w:r>
      </w:ins>
      <w:ins w:id="595" w:author="OT_EDS" w:date="2016-08-31T18:03:00Z">
        <w:r>
          <w:t>, the CAT Runtime Environment shall not allow a</w:t>
        </w:r>
      </w:ins>
      <w:ins w:id="596" w:author="OT_EDS" w:date="2016-08-31T18:04:00Z">
        <w:r>
          <w:t xml:space="preserve">ccess to system handlers. </w:t>
        </w:r>
      </w:ins>
      <w:ins w:id="597" w:author="OT_EDS" w:date="2016-08-31T18:06:00Z">
        <w:r>
          <w:t xml:space="preserve">ProactiveHandler, </w:t>
        </w:r>
      </w:ins>
      <w:ins w:id="598" w:author="OT_EDS" w:date="2016-08-31T18:07:00Z">
        <w:r>
          <w:t xml:space="preserve">ProactiveResponseHandler, </w:t>
        </w:r>
        <w:r w:rsidRPr="009C327D">
          <w:t>EnvelopeHandler</w:t>
        </w:r>
        <w:r w:rsidR="005D65FA">
          <w:t xml:space="preserve"> and</w:t>
        </w:r>
        <w:r>
          <w:t xml:space="preserve"> </w:t>
        </w:r>
        <w:r w:rsidRPr="009C327D">
          <w:t>EnvelopeResponseHandler</w:t>
        </w:r>
        <w:r>
          <w:t xml:space="preserve"> shall not be </w:t>
        </w:r>
      </w:ins>
      <w:ins w:id="599" w:author="OT_EDS" w:date="2016-08-31T18:08:00Z">
        <w:r>
          <w:t>available</w:t>
        </w:r>
      </w:ins>
    </w:p>
    <w:p w:rsidR="00380B60" w:rsidRPr="008D34E2" w:rsidRDefault="00B77212" w:rsidP="00380B60">
      <w:pPr>
        <w:pStyle w:val="Titre8"/>
        <w:rPr>
          <w:lang w:val="en-US"/>
          <w:rPrChange w:id="600" w:author="OT_EDS_TEC65" w:date="2016-11-10T16:36:00Z">
            <w:rPr>
              <w:lang w:val="fr-FR"/>
            </w:rPr>
          </w:rPrChange>
        </w:rPr>
      </w:pPr>
      <w:bookmarkStart w:id="601" w:name="_Toc342980621"/>
      <w:bookmarkStart w:id="602" w:name="_Toc342980937"/>
      <w:bookmarkStart w:id="603" w:name="_Toc431480676"/>
      <w:bookmarkStart w:id="604" w:name="_Toc431484778"/>
      <w:ins w:id="605" w:author="OT_EDS" w:date="2016-08-31T17:55:00Z">
        <w:r w:rsidRPr="008D34E2">
          <w:rPr>
            <w:rFonts w:ascii="Times New Roman" w:hAnsi="Times New Roman"/>
            <w:sz w:val="20"/>
            <w:lang w:val="en-US"/>
            <w:rPrChange w:id="606" w:author="OT_EDS_TEC65" w:date="2016-11-10T16:36:00Z">
              <w:rPr>
                <w:rFonts w:ascii="Times New Roman" w:hAnsi="Times New Roman"/>
                <w:sz w:val="20"/>
              </w:rPr>
            </w:rPrChange>
          </w:rPr>
          <w:br w:type="page"/>
        </w:r>
      </w:ins>
      <w:bookmarkStart w:id="607" w:name="_Toc342980623"/>
      <w:bookmarkStart w:id="608" w:name="_Toc342980939"/>
      <w:bookmarkStart w:id="609" w:name="_Toc431480678"/>
      <w:bookmarkStart w:id="610" w:name="_Toc431484780"/>
      <w:bookmarkEnd w:id="601"/>
      <w:bookmarkEnd w:id="602"/>
      <w:bookmarkEnd w:id="603"/>
      <w:bookmarkEnd w:id="604"/>
      <w:r w:rsidR="005173AC" w:rsidRPr="008D34E2">
        <w:rPr>
          <w:lang w:val="en-US"/>
          <w:rPrChange w:id="611" w:author="OT_EDS_TEC65" w:date="2016-11-10T16:36:00Z">
            <w:rPr>
              <w:lang w:val="fr-FR"/>
            </w:rPr>
          </w:rPrChange>
        </w:rPr>
        <w:lastRenderedPageBreak/>
        <w:t>Annex C (normative):</w:t>
      </w:r>
      <w:r w:rsidR="005173AC" w:rsidRPr="008D34E2">
        <w:rPr>
          <w:lang w:val="en-US"/>
          <w:rPrChange w:id="612" w:author="OT_EDS_TEC65" w:date="2016-11-10T16:36:00Z">
            <w:rPr>
              <w:lang w:val="fr-FR"/>
            </w:rPr>
          </w:rPrChange>
        </w:rPr>
        <w:br/>
        <w:t>UICC API package version management</w:t>
      </w:r>
      <w:bookmarkEnd w:id="607"/>
      <w:bookmarkEnd w:id="608"/>
      <w:bookmarkEnd w:id="609"/>
      <w:bookmarkEnd w:id="610"/>
    </w:p>
    <w:p w:rsidR="00380B60" w:rsidRPr="00F7269F" w:rsidRDefault="00380B60" w:rsidP="00380B60">
      <w:r w:rsidRPr="00F7269F">
        <w:t>Table C.1 describes the relationship between each TS 102 241 [</w:t>
      </w:r>
      <w:r w:rsidR="00B77212" w:rsidRPr="00F7269F">
        <w:rPr>
          <w:color w:val="0000FF"/>
        </w:rPr>
        <w:fldChar w:fldCharType="begin"/>
      </w:r>
      <w:r w:rsidRPr="00F7269F">
        <w:rPr>
          <w:color w:val="0000FF"/>
        </w:rPr>
        <w:instrText>REF REF_TS102241</w:instrText>
      </w:r>
      <w:r w:rsidR="00B77212" w:rsidRPr="00F7269F">
        <w:rPr>
          <w:color w:val="0000FF"/>
        </w:rPr>
        <w:fldChar w:fldCharType="separate"/>
      </w:r>
      <w:r w:rsidRPr="00F7269F">
        <w:t>13</w:t>
      </w:r>
      <w:r w:rsidR="00B77212" w:rsidRPr="00F7269F">
        <w:rPr>
          <w:color w:val="0000FF"/>
        </w:rPr>
        <w:fldChar w:fldCharType="end"/>
      </w:r>
      <w:r w:rsidRPr="00F7269F">
        <w:t>] specification version and its UICC API packages AID and Major, Minor versions defined in the export files.</w:t>
      </w:r>
    </w:p>
    <w:p w:rsidR="00380B60" w:rsidRPr="00F7269F" w:rsidRDefault="00380B60" w:rsidP="00380B60">
      <w:pPr>
        <w:pStyle w:val="TH"/>
        <w:keepNext w:val="0"/>
        <w:keepLines w:val="0"/>
      </w:pPr>
      <w:r w:rsidRPr="00F7269F">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66"/>
        <w:gridCol w:w="3207"/>
        <w:gridCol w:w="700"/>
        <w:gridCol w:w="3584"/>
        <w:gridCol w:w="678"/>
      </w:tblGrid>
      <w:tr w:rsidR="00380B60" w:rsidRPr="00F7269F" w:rsidTr="00003E25">
        <w:trPr>
          <w:cantSplit/>
          <w:jc w:val="center"/>
        </w:trPr>
        <w:tc>
          <w:tcPr>
            <w:tcW w:w="1366" w:type="dxa"/>
            <w:vMerge w:val="restart"/>
          </w:tcPr>
          <w:p w:rsidR="00380B60" w:rsidRPr="00F7269F" w:rsidRDefault="00380B60" w:rsidP="00003E25">
            <w:pPr>
              <w:pStyle w:val="TAH"/>
              <w:keepNext w:val="0"/>
              <w:keepLines w:val="0"/>
            </w:pPr>
            <w:r w:rsidRPr="00F7269F">
              <w:t>TS 102 241 [</w:t>
            </w:r>
            <w:r w:rsidR="00B77212" w:rsidRPr="00F7269F">
              <w:rPr>
                <w:color w:val="0000FF"/>
              </w:rPr>
              <w:fldChar w:fldCharType="begin"/>
            </w:r>
            <w:r w:rsidRPr="00F7269F">
              <w:rPr>
                <w:color w:val="0000FF"/>
              </w:rPr>
              <w:instrText>REF REF_TS102241</w:instrText>
            </w:r>
            <w:r w:rsidR="00B77212" w:rsidRPr="00F7269F">
              <w:rPr>
                <w:color w:val="0000FF"/>
              </w:rPr>
              <w:fldChar w:fldCharType="separate"/>
            </w:r>
            <w:r w:rsidRPr="00F7269F">
              <w:t>13</w:t>
            </w:r>
            <w:r w:rsidR="00B77212" w:rsidRPr="00F7269F">
              <w:rPr>
                <w:color w:val="0000FF"/>
              </w:rPr>
              <w:fldChar w:fldCharType="end"/>
            </w:r>
            <w:r w:rsidRPr="00F7269F">
              <w:t>]</w:t>
            </w:r>
          </w:p>
        </w:tc>
        <w:tc>
          <w:tcPr>
            <w:tcW w:w="3907" w:type="dxa"/>
            <w:gridSpan w:val="2"/>
          </w:tcPr>
          <w:p w:rsidR="00380B60" w:rsidRPr="00F7269F" w:rsidRDefault="00380B60" w:rsidP="00003E25">
            <w:pPr>
              <w:pStyle w:val="TAH"/>
              <w:keepNext w:val="0"/>
              <w:keepLines w:val="0"/>
            </w:pPr>
            <w:r w:rsidRPr="00F7269F">
              <w:t xml:space="preserve">uicc.access package </w:t>
            </w:r>
          </w:p>
        </w:tc>
        <w:tc>
          <w:tcPr>
            <w:tcW w:w="4262" w:type="dxa"/>
            <w:gridSpan w:val="2"/>
          </w:tcPr>
          <w:p w:rsidR="00380B60" w:rsidRPr="00F7269F" w:rsidRDefault="00380B60" w:rsidP="00003E25">
            <w:pPr>
              <w:pStyle w:val="TAH"/>
              <w:keepNext w:val="0"/>
              <w:keepLines w:val="0"/>
            </w:pPr>
            <w:r w:rsidRPr="00F7269F">
              <w:t>uicc.toolkit package</w:t>
            </w:r>
          </w:p>
        </w:tc>
      </w:tr>
      <w:tr w:rsidR="00380B60" w:rsidRPr="00F7269F" w:rsidTr="00003E25">
        <w:trPr>
          <w:cantSplit/>
          <w:jc w:val="center"/>
        </w:trPr>
        <w:tc>
          <w:tcPr>
            <w:tcW w:w="1366" w:type="dxa"/>
            <w:vMerge/>
          </w:tcPr>
          <w:p w:rsidR="00380B60" w:rsidRPr="00F7269F" w:rsidRDefault="00380B60" w:rsidP="00003E25">
            <w:pPr>
              <w:pStyle w:val="TAH"/>
              <w:keepNext w:val="0"/>
              <w:keepLines w:val="0"/>
            </w:pPr>
          </w:p>
        </w:tc>
        <w:tc>
          <w:tcPr>
            <w:tcW w:w="3207" w:type="dxa"/>
          </w:tcPr>
          <w:p w:rsidR="00380B60" w:rsidRPr="00F7269F" w:rsidRDefault="00380B60" w:rsidP="00003E25">
            <w:pPr>
              <w:pStyle w:val="TAH"/>
              <w:keepNext w:val="0"/>
              <w:keepLines w:val="0"/>
            </w:pPr>
            <w:r w:rsidRPr="00F7269F">
              <w:t>AID</w:t>
            </w:r>
          </w:p>
        </w:tc>
        <w:tc>
          <w:tcPr>
            <w:tcW w:w="700" w:type="dxa"/>
          </w:tcPr>
          <w:p w:rsidR="00380B60" w:rsidRPr="00F7269F" w:rsidRDefault="00380B60" w:rsidP="00003E25">
            <w:pPr>
              <w:pStyle w:val="TAH"/>
              <w:keepNext w:val="0"/>
              <w:keepLines w:val="0"/>
            </w:pPr>
            <w:r w:rsidRPr="00F7269F">
              <w:t>Major, Minor</w:t>
            </w:r>
          </w:p>
        </w:tc>
        <w:tc>
          <w:tcPr>
            <w:tcW w:w="3584" w:type="dxa"/>
          </w:tcPr>
          <w:p w:rsidR="00380B60" w:rsidRPr="00F7269F" w:rsidRDefault="00380B60" w:rsidP="00003E25">
            <w:pPr>
              <w:pStyle w:val="TAH"/>
              <w:keepNext w:val="0"/>
              <w:keepLines w:val="0"/>
            </w:pPr>
            <w:r w:rsidRPr="00F7269F">
              <w:t>AID</w:t>
            </w:r>
          </w:p>
        </w:tc>
        <w:tc>
          <w:tcPr>
            <w:tcW w:w="678" w:type="dxa"/>
          </w:tcPr>
          <w:p w:rsidR="00380B60" w:rsidRPr="00F7269F" w:rsidRDefault="00380B60" w:rsidP="00003E25">
            <w:pPr>
              <w:pStyle w:val="TAH"/>
              <w:keepNext w:val="0"/>
              <w:keepLines w:val="0"/>
            </w:pPr>
            <w:r w:rsidRPr="00F7269F">
              <w:t>Major,</w:t>
            </w:r>
          </w:p>
          <w:p w:rsidR="00380B60" w:rsidRPr="00F7269F" w:rsidRDefault="00380B60" w:rsidP="00003E25">
            <w:pPr>
              <w:pStyle w:val="TAH"/>
              <w:keepNext w:val="0"/>
              <w:keepLines w:val="0"/>
            </w:pPr>
            <w:r w:rsidRPr="00F7269F">
              <w:t>Minor</w:t>
            </w:r>
          </w:p>
        </w:tc>
      </w:tr>
      <w:tr w:rsidR="00380B60" w:rsidRPr="00F7269F" w:rsidTr="00003E25">
        <w:trPr>
          <w:cantSplit/>
          <w:jc w:val="center"/>
        </w:trPr>
        <w:tc>
          <w:tcPr>
            <w:tcW w:w="1366" w:type="dxa"/>
          </w:tcPr>
          <w:p w:rsidR="00380B60" w:rsidRPr="00F7269F" w:rsidRDefault="00380B60" w:rsidP="00003E25">
            <w:pPr>
              <w:pStyle w:val="TAL"/>
              <w:keepNext w:val="0"/>
              <w:keepLines w:val="0"/>
              <w:jc w:val="center"/>
            </w:pPr>
          </w:p>
        </w:tc>
        <w:tc>
          <w:tcPr>
            <w:tcW w:w="3207" w:type="dxa"/>
          </w:tcPr>
          <w:p w:rsidR="00380B60" w:rsidRPr="00F7269F" w:rsidRDefault="00380B60" w:rsidP="00003E25">
            <w:pPr>
              <w:pStyle w:val="TAL"/>
              <w:keepNext w:val="0"/>
              <w:keepLines w:val="0"/>
            </w:pPr>
            <w:r w:rsidRPr="00F7269F">
              <w:t>A0 00 00 00 09 00 05 FF FF FF FF 89 11 00 00 00</w:t>
            </w:r>
          </w:p>
        </w:tc>
        <w:tc>
          <w:tcPr>
            <w:tcW w:w="700" w:type="dxa"/>
          </w:tcPr>
          <w:p w:rsidR="00380B60" w:rsidRPr="00F7269F" w:rsidRDefault="00380B60" w:rsidP="00003E25">
            <w:pPr>
              <w:pStyle w:val="TAC"/>
              <w:keepNext w:val="0"/>
              <w:keepLines w:val="0"/>
            </w:pPr>
            <w:r w:rsidRPr="00F7269F">
              <w:t>1.2</w:t>
            </w:r>
          </w:p>
        </w:tc>
        <w:tc>
          <w:tcPr>
            <w:tcW w:w="3584" w:type="dxa"/>
          </w:tcPr>
          <w:p w:rsidR="00380B60" w:rsidRPr="00F7269F" w:rsidRDefault="00380B60" w:rsidP="00003E25">
            <w:pPr>
              <w:pStyle w:val="TAL"/>
              <w:keepNext w:val="0"/>
              <w:keepLines w:val="0"/>
            </w:pPr>
            <w:r w:rsidRPr="00F7269F">
              <w:t>A0 00 00 00 09 00 05 FF FF FF FF 89 12 00 00 00</w:t>
            </w:r>
          </w:p>
        </w:tc>
        <w:tc>
          <w:tcPr>
            <w:tcW w:w="678" w:type="dxa"/>
          </w:tcPr>
          <w:p w:rsidR="00380B60" w:rsidRPr="00F7269F" w:rsidRDefault="00B77212" w:rsidP="002D118C">
            <w:pPr>
              <w:pStyle w:val="TAC"/>
              <w:keepNext w:val="0"/>
              <w:keepLines w:val="0"/>
            </w:pPr>
            <w:r w:rsidRPr="00B77212">
              <w:rPr>
                <w:highlight w:val="yellow"/>
                <w:rPrChange w:id="613" w:author="OT_EDS_TEC65" w:date="2016-11-10T11:21:00Z">
                  <w:rPr/>
                </w:rPrChange>
              </w:rPr>
              <w:t>1.10</w:t>
            </w:r>
          </w:p>
        </w:tc>
      </w:tr>
    </w:tbl>
    <w:p w:rsidR="00380B60" w:rsidRPr="00F7269F" w:rsidRDefault="00380B60" w:rsidP="00380B60">
      <w:pPr>
        <w:jc w:val="both"/>
      </w:pPr>
    </w:p>
    <w:p w:rsidR="00380B60" w:rsidRPr="00F7269F" w:rsidRDefault="00380B60" w:rsidP="00380B60">
      <w:pPr>
        <w:pStyle w:val="TH"/>
        <w:keepNext w:val="0"/>
        <w:keepLines w:val="0"/>
      </w:pPr>
      <w:r w:rsidRPr="00F7269F">
        <w:t>Table C.2</w:t>
      </w:r>
    </w:p>
    <w:tbl>
      <w:tblPr>
        <w:tblW w:w="0" w:type="auto"/>
        <w:jc w:val="center"/>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
        <w:gridCol w:w="1381"/>
        <w:gridCol w:w="11"/>
        <w:gridCol w:w="3391"/>
        <w:gridCol w:w="11"/>
        <w:gridCol w:w="1407"/>
        <w:gridCol w:w="11"/>
      </w:tblGrid>
      <w:tr w:rsidR="00380B60" w:rsidRPr="00F7269F" w:rsidTr="00003E25">
        <w:trPr>
          <w:gridAfter w:val="1"/>
          <w:wAfter w:w="11" w:type="dxa"/>
          <w:cantSplit/>
          <w:jc w:val="center"/>
        </w:trPr>
        <w:tc>
          <w:tcPr>
            <w:tcW w:w="1403" w:type="dxa"/>
            <w:gridSpan w:val="2"/>
          </w:tcPr>
          <w:p w:rsidR="00380B60" w:rsidRPr="00F7269F" w:rsidRDefault="00380B60" w:rsidP="00003E25">
            <w:pPr>
              <w:pStyle w:val="TAH"/>
              <w:keepNext w:val="0"/>
              <w:keepLines w:val="0"/>
            </w:pPr>
            <w:r w:rsidRPr="00F7269F">
              <w:t>TS 102 241 [</w:t>
            </w:r>
            <w:r w:rsidR="00B77212" w:rsidRPr="00F7269F">
              <w:rPr>
                <w:color w:val="0000FF"/>
              </w:rPr>
              <w:fldChar w:fldCharType="begin"/>
            </w:r>
            <w:r w:rsidRPr="00F7269F">
              <w:rPr>
                <w:color w:val="0000FF"/>
              </w:rPr>
              <w:instrText>REF REF_TS102241</w:instrText>
            </w:r>
            <w:r w:rsidR="00B77212" w:rsidRPr="00F7269F">
              <w:rPr>
                <w:color w:val="0000FF"/>
              </w:rPr>
              <w:fldChar w:fldCharType="separate"/>
            </w:r>
            <w:r w:rsidRPr="00F7269F">
              <w:t>13</w:t>
            </w:r>
            <w:r w:rsidR="00B77212" w:rsidRPr="00F7269F">
              <w:rPr>
                <w:color w:val="0000FF"/>
              </w:rPr>
              <w:fldChar w:fldCharType="end"/>
            </w:r>
            <w:r w:rsidRPr="00F7269F">
              <w:t>]</w:t>
            </w:r>
          </w:p>
        </w:tc>
        <w:tc>
          <w:tcPr>
            <w:tcW w:w="4820" w:type="dxa"/>
            <w:gridSpan w:val="4"/>
          </w:tcPr>
          <w:p w:rsidR="00380B60" w:rsidRPr="00F7269F" w:rsidRDefault="00380B60" w:rsidP="00003E25">
            <w:pPr>
              <w:pStyle w:val="TAH"/>
              <w:keepNext w:val="0"/>
              <w:keepLines w:val="0"/>
            </w:pPr>
            <w:r w:rsidRPr="00F7269F">
              <w:t xml:space="preserve">uicc.system package </w:t>
            </w:r>
          </w:p>
        </w:tc>
      </w:tr>
      <w:tr w:rsidR="00380B60" w:rsidRPr="00F7269F" w:rsidTr="00003E25">
        <w:trPr>
          <w:gridBefore w:val="1"/>
          <w:wBefore w:w="22" w:type="dxa"/>
          <w:cantSplit/>
          <w:jc w:val="center"/>
        </w:trPr>
        <w:tc>
          <w:tcPr>
            <w:tcW w:w="1392" w:type="dxa"/>
            <w:gridSpan w:val="2"/>
          </w:tcPr>
          <w:p w:rsidR="00380B60" w:rsidRPr="00F7269F" w:rsidRDefault="00380B60" w:rsidP="00003E25">
            <w:pPr>
              <w:pStyle w:val="TAH"/>
              <w:keepNext w:val="0"/>
              <w:keepLines w:val="0"/>
            </w:pPr>
          </w:p>
        </w:tc>
        <w:tc>
          <w:tcPr>
            <w:tcW w:w="3402" w:type="dxa"/>
            <w:gridSpan w:val="2"/>
          </w:tcPr>
          <w:p w:rsidR="00380B60" w:rsidRPr="00F7269F" w:rsidRDefault="00380B60" w:rsidP="00003E25">
            <w:pPr>
              <w:pStyle w:val="TAH"/>
              <w:keepNext w:val="0"/>
              <w:keepLines w:val="0"/>
            </w:pPr>
            <w:r w:rsidRPr="00F7269F">
              <w:t>AID</w:t>
            </w:r>
          </w:p>
        </w:tc>
        <w:tc>
          <w:tcPr>
            <w:tcW w:w="1418" w:type="dxa"/>
            <w:gridSpan w:val="2"/>
          </w:tcPr>
          <w:p w:rsidR="00380B60" w:rsidRPr="00F7269F" w:rsidRDefault="00380B60" w:rsidP="00003E25">
            <w:pPr>
              <w:pStyle w:val="TAH"/>
              <w:keepNext w:val="0"/>
              <w:keepLines w:val="0"/>
            </w:pPr>
            <w:r w:rsidRPr="00F7269F">
              <w:t>Major, Minor</w:t>
            </w:r>
          </w:p>
        </w:tc>
      </w:tr>
      <w:tr w:rsidR="00380B60" w:rsidRPr="00F7269F" w:rsidTr="00003E25">
        <w:trPr>
          <w:gridAfter w:val="1"/>
          <w:wAfter w:w="11" w:type="dxa"/>
          <w:cantSplit/>
          <w:jc w:val="center"/>
        </w:trPr>
        <w:tc>
          <w:tcPr>
            <w:tcW w:w="1403" w:type="dxa"/>
            <w:gridSpan w:val="2"/>
          </w:tcPr>
          <w:p w:rsidR="00380B60" w:rsidRPr="00F7269F" w:rsidRDefault="00380B60" w:rsidP="00003E25">
            <w:pPr>
              <w:pStyle w:val="TAL"/>
              <w:keepNext w:val="0"/>
              <w:keepLines w:val="0"/>
              <w:jc w:val="center"/>
            </w:pPr>
          </w:p>
        </w:tc>
        <w:tc>
          <w:tcPr>
            <w:tcW w:w="3402" w:type="dxa"/>
            <w:gridSpan w:val="2"/>
          </w:tcPr>
          <w:p w:rsidR="00380B60" w:rsidRPr="00F7269F" w:rsidRDefault="00380B60" w:rsidP="00003E25">
            <w:pPr>
              <w:pStyle w:val="TAL"/>
              <w:keepNext w:val="0"/>
              <w:keepLines w:val="0"/>
            </w:pPr>
            <w:r w:rsidRPr="00F7269F">
              <w:t>A0 00 00 00 09 00 05 FF FF FF FF 89 13 00 00 00</w:t>
            </w:r>
          </w:p>
        </w:tc>
        <w:tc>
          <w:tcPr>
            <w:tcW w:w="1418" w:type="dxa"/>
            <w:gridSpan w:val="2"/>
          </w:tcPr>
          <w:p w:rsidR="00380B60" w:rsidRPr="00F7269F" w:rsidRDefault="00380B60" w:rsidP="00380B60">
            <w:pPr>
              <w:pStyle w:val="TAC"/>
              <w:keepNext w:val="0"/>
              <w:keepLines w:val="0"/>
            </w:pPr>
            <w:r w:rsidRPr="00F7269F">
              <w:t>1.</w:t>
            </w:r>
            <w:r>
              <w:t>1</w:t>
            </w:r>
          </w:p>
        </w:tc>
      </w:tr>
    </w:tbl>
    <w:p w:rsidR="00380B60" w:rsidRPr="00F7269F" w:rsidRDefault="00380B60" w:rsidP="00380B60">
      <w:pPr>
        <w:jc w:val="both"/>
      </w:pPr>
    </w:p>
    <w:p w:rsidR="00380B60" w:rsidRPr="00F7269F" w:rsidRDefault="00380B60" w:rsidP="00380B60">
      <w:pPr>
        <w:pStyle w:val="TH"/>
        <w:keepNext w:val="0"/>
        <w:keepLines w:val="0"/>
      </w:pPr>
      <w:r w:rsidRPr="00F7269F">
        <w:t>Table C.3</w:t>
      </w:r>
    </w:p>
    <w:tbl>
      <w:tblPr>
        <w:tblW w:w="0" w:type="auto"/>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17"/>
        <w:gridCol w:w="3453"/>
        <w:gridCol w:w="1318"/>
      </w:tblGrid>
      <w:tr w:rsidR="00380B60" w:rsidRPr="00F7269F" w:rsidTr="00003E25">
        <w:trPr>
          <w:cantSplit/>
          <w:jc w:val="center"/>
        </w:trPr>
        <w:tc>
          <w:tcPr>
            <w:tcW w:w="1417" w:type="dxa"/>
          </w:tcPr>
          <w:p w:rsidR="00380B60" w:rsidRPr="00F7269F" w:rsidRDefault="00380B60" w:rsidP="00003E25">
            <w:pPr>
              <w:pStyle w:val="TAH"/>
              <w:keepNext w:val="0"/>
              <w:keepLines w:val="0"/>
            </w:pPr>
            <w:r w:rsidRPr="00F7269F">
              <w:t>TS 102 241 [</w:t>
            </w:r>
            <w:r w:rsidR="00B77212" w:rsidRPr="00F7269F">
              <w:rPr>
                <w:color w:val="0000FF"/>
              </w:rPr>
              <w:fldChar w:fldCharType="begin"/>
            </w:r>
            <w:r w:rsidRPr="00F7269F">
              <w:rPr>
                <w:color w:val="0000FF"/>
              </w:rPr>
              <w:instrText>REF REF_TS102241</w:instrText>
            </w:r>
            <w:r w:rsidR="00B77212" w:rsidRPr="00F7269F">
              <w:rPr>
                <w:color w:val="0000FF"/>
              </w:rPr>
              <w:fldChar w:fldCharType="separate"/>
            </w:r>
            <w:r w:rsidRPr="00F7269F">
              <w:t>13</w:t>
            </w:r>
            <w:r w:rsidR="00B77212" w:rsidRPr="00F7269F">
              <w:rPr>
                <w:color w:val="0000FF"/>
              </w:rPr>
              <w:fldChar w:fldCharType="end"/>
            </w:r>
            <w:r w:rsidRPr="00F7269F">
              <w:t>]</w:t>
            </w:r>
          </w:p>
        </w:tc>
        <w:tc>
          <w:tcPr>
            <w:tcW w:w="4771" w:type="dxa"/>
            <w:gridSpan w:val="2"/>
          </w:tcPr>
          <w:p w:rsidR="00380B60" w:rsidRPr="00F7269F" w:rsidRDefault="00380B60" w:rsidP="00003E25">
            <w:pPr>
              <w:pStyle w:val="TAH"/>
              <w:keepNext w:val="0"/>
              <w:keepLines w:val="0"/>
            </w:pPr>
            <w:r w:rsidRPr="00F7269F">
              <w:t xml:space="preserve">uicc.access.fileadministration package </w:t>
            </w:r>
          </w:p>
        </w:tc>
      </w:tr>
      <w:tr w:rsidR="00380B60" w:rsidRPr="00F7269F" w:rsidTr="00003E25">
        <w:trPr>
          <w:cantSplit/>
          <w:jc w:val="center"/>
        </w:trPr>
        <w:tc>
          <w:tcPr>
            <w:tcW w:w="1417" w:type="dxa"/>
          </w:tcPr>
          <w:p w:rsidR="00380B60" w:rsidRPr="00F7269F" w:rsidRDefault="00380B60" w:rsidP="00003E25">
            <w:pPr>
              <w:pStyle w:val="TAH"/>
              <w:keepNext w:val="0"/>
              <w:keepLines w:val="0"/>
            </w:pPr>
          </w:p>
        </w:tc>
        <w:tc>
          <w:tcPr>
            <w:tcW w:w="3453" w:type="dxa"/>
          </w:tcPr>
          <w:p w:rsidR="00380B60" w:rsidRPr="00F7269F" w:rsidRDefault="00380B60" w:rsidP="00003E25">
            <w:pPr>
              <w:pStyle w:val="TAH"/>
              <w:keepNext w:val="0"/>
              <w:keepLines w:val="0"/>
            </w:pPr>
            <w:r w:rsidRPr="00F7269F">
              <w:t>AID</w:t>
            </w:r>
          </w:p>
        </w:tc>
        <w:tc>
          <w:tcPr>
            <w:tcW w:w="1318" w:type="dxa"/>
          </w:tcPr>
          <w:p w:rsidR="00380B60" w:rsidRPr="00F7269F" w:rsidRDefault="00380B60" w:rsidP="00003E25">
            <w:pPr>
              <w:pStyle w:val="TAH"/>
              <w:keepNext w:val="0"/>
              <w:keepLines w:val="0"/>
            </w:pPr>
            <w:r w:rsidRPr="00F7269F">
              <w:t>Major, Minor</w:t>
            </w:r>
          </w:p>
        </w:tc>
      </w:tr>
      <w:tr w:rsidR="00380B60" w:rsidRPr="00F7269F" w:rsidTr="00003E25">
        <w:trPr>
          <w:cantSplit/>
          <w:jc w:val="center"/>
        </w:trPr>
        <w:tc>
          <w:tcPr>
            <w:tcW w:w="1417" w:type="dxa"/>
          </w:tcPr>
          <w:p w:rsidR="00380B60" w:rsidRPr="00F7269F" w:rsidRDefault="00380B60" w:rsidP="00003E25">
            <w:pPr>
              <w:pStyle w:val="TAL"/>
              <w:keepNext w:val="0"/>
              <w:keepLines w:val="0"/>
              <w:jc w:val="center"/>
            </w:pPr>
          </w:p>
        </w:tc>
        <w:tc>
          <w:tcPr>
            <w:tcW w:w="3453" w:type="dxa"/>
          </w:tcPr>
          <w:p w:rsidR="00380B60" w:rsidRPr="00F7269F" w:rsidRDefault="00380B60" w:rsidP="00003E25">
            <w:pPr>
              <w:pStyle w:val="TAL"/>
              <w:keepNext w:val="0"/>
              <w:keepLines w:val="0"/>
            </w:pPr>
            <w:r w:rsidRPr="00F7269F">
              <w:t>A0 00 00 00 09 00 05 FF FF FF FF 89 11 01 00 00</w:t>
            </w:r>
          </w:p>
        </w:tc>
        <w:tc>
          <w:tcPr>
            <w:tcW w:w="1318" w:type="dxa"/>
          </w:tcPr>
          <w:p w:rsidR="00380B60" w:rsidRPr="00F7269F" w:rsidRDefault="00380B60" w:rsidP="00003E25">
            <w:pPr>
              <w:pStyle w:val="TAC"/>
              <w:keepNext w:val="0"/>
              <w:keepLines w:val="0"/>
            </w:pPr>
            <w:r w:rsidRPr="00F7269F">
              <w:t>1.0</w:t>
            </w:r>
          </w:p>
        </w:tc>
      </w:tr>
    </w:tbl>
    <w:p w:rsidR="00380B60" w:rsidRPr="00F7269F" w:rsidRDefault="00380B60" w:rsidP="00380B60">
      <w:pPr>
        <w:jc w:val="both"/>
      </w:pPr>
    </w:p>
    <w:p w:rsidR="00380B60" w:rsidRPr="00F7269F" w:rsidRDefault="00380B60" w:rsidP="00380B60">
      <w:pPr>
        <w:pStyle w:val="TH"/>
        <w:keepNext w:val="0"/>
        <w:keepLines w:val="0"/>
      </w:pPr>
      <w:r w:rsidRPr="00F7269F">
        <w:t>Table C.4</w:t>
      </w:r>
    </w:p>
    <w:tbl>
      <w:tblPr>
        <w:tblW w:w="0" w:type="auto"/>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17"/>
        <w:gridCol w:w="3453"/>
        <w:gridCol w:w="1318"/>
      </w:tblGrid>
      <w:tr w:rsidR="00380B60" w:rsidRPr="00F7269F" w:rsidTr="00003E25">
        <w:trPr>
          <w:cantSplit/>
          <w:jc w:val="center"/>
        </w:trPr>
        <w:tc>
          <w:tcPr>
            <w:tcW w:w="1417" w:type="dxa"/>
          </w:tcPr>
          <w:p w:rsidR="00380B60" w:rsidRPr="00F7269F" w:rsidRDefault="00380B60" w:rsidP="00003E25">
            <w:pPr>
              <w:pStyle w:val="TAH"/>
              <w:keepNext w:val="0"/>
              <w:keepLines w:val="0"/>
            </w:pPr>
            <w:r w:rsidRPr="00F7269F">
              <w:t>TS 102 241 [</w:t>
            </w:r>
            <w:r w:rsidR="00B77212" w:rsidRPr="00F7269F">
              <w:rPr>
                <w:color w:val="0000FF"/>
              </w:rPr>
              <w:fldChar w:fldCharType="begin"/>
            </w:r>
            <w:r w:rsidRPr="00F7269F">
              <w:rPr>
                <w:color w:val="0000FF"/>
              </w:rPr>
              <w:instrText>REF REF_TS102241</w:instrText>
            </w:r>
            <w:r w:rsidR="00B77212" w:rsidRPr="00F7269F">
              <w:rPr>
                <w:color w:val="0000FF"/>
              </w:rPr>
              <w:fldChar w:fldCharType="separate"/>
            </w:r>
            <w:r w:rsidRPr="00F7269F">
              <w:t>13</w:t>
            </w:r>
            <w:r w:rsidR="00B77212" w:rsidRPr="00F7269F">
              <w:rPr>
                <w:color w:val="0000FF"/>
              </w:rPr>
              <w:fldChar w:fldCharType="end"/>
            </w:r>
            <w:r w:rsidRPr="00F7269F">
              <w:t>]</w:t>
            </w:r>
          </w:p>
        </w:tc>
        <w:tc>
          <w:tcPr>
            <w:tcW w:w="4771" w:type="dxa"/>
            <w:gridSpan w:val="2"/>
          </w:tcPr>
          <w:p w:rsidR="00380B60" w:rsidRPr="00F7269F" w:rsidRDefault="00380B60" w:rsidP="00003E25">
            <w:pPr>
              <w:pStyle w:val="TAH"/>
              <w:keepNext w:val="0"/>
              <w:keepLines w:val="0"/>
            </w:pPr>
            <w:r w:rsidRPr="00F7269F">
              <w:t>uicc.access.bertlvfile package</w:t>
            </w:r>
          </w:p>
        </w:tc>
      </w:tr>
      <w:tr w:rsidR="00380B60" w:rsidRPr="00F7269F" w:rsidTr="00003E25">
        <w:trPr>
          <w:cantSplit/>
          <w:jc w:val="center"/>
        </w:trPr>
        <w:tc>
          <w:tcPr>
            <w:tcW w:w="1417" w:type="dxa"/>
          </w:tcPr>
          <w:p w:rsidR="00380B60" w:rsidRPr="00F7269F" w:rsidRDefault="00380B60" w:rsidP="00003E25">
            <w:pPr>
              <w:pStyle w:val="TAH"/>
              <w:keepNext w:val="0"/>
              <w:keepLines w:val="0"/>
            </w:pPr>
          </w:p>
        </w:tc>
        <w:tc>
          <w:tcPr>
            <w:tcW w:w="3453" w:type="dxa"/>
          </w:tcPr>
          <w:p w:rsidR="00380B60" w:rsidRPr="00F7269F" w:rsidRDefault="00380B60" w:rsidP="00003E25">
            <w:pPr>
              <w:pStyle w:val="TAH"/>
              <w:keepNext w:val="0"/>
              <w:keepLines w:val="0"/>
            </w:pPr>
            <w:r w:rsidRPr="00F7269F">
              <w:t>AID</w:t>
            </w:r>
          </w:p>
        </w:tc>
        <w:tc>
          <w:tcPr>
            <w:tcW w:w="1318" w:type="dxa"/>
          </w:tcPr>
          <w:p w:rsidR="00380B60" w:rsidRPr="00F7269F" w:rsidRDefault="00380B60" w:rsidP="00003E25">
            <w:pPr>
              <w:pStyle w:val="TAH"/>
              <w:keepNext w:val="0"/>
              <w:keepLines w:val="0"/>
            </w:pPr>
            <w:r w:rsidRPr="00F7269F">
              <w:t>Major, Minor</w:t>
            </w:r>
          </w:p>
        </w:tc>
      </w:tr>
      <w:tr w:rsidR="00380B60" w:rsidRPr="00F7269F" w:rsidTr="00003E25">
        <w:trPr>
          <w:cantSplit/>
          <w:jc w:val="center"/>
        </w:trPr>
        <w:tc>
          <w:tcPr>
            <w:tcW w:w="1417" w:type="dxa"/>
          </w:tcPr>
          <w:p w:rsidR="00380B60" w:rsidRPr="00F7269F" w:rsidRDefault="00380B60" w:rsidP="00003E25">
            <w:pPr>
              <w:pStyle w:val="TAL"/>
              <w:keepNext w:val="0"/>
              <w:keepLines w:val="0"/>
              <w:jc w:val="center"/>
            </w:pPr>
          </w:p>
        </w:tc>
        <w:tc>
          <w:tcPr>
            <w:tcW w:w="3453" w:type="dxa"/>
          </w:tcPr>
          <w:p w:rsidR="00380B60" w:rsidRPr="00F7269F" w:rsidRDefault="00380B60" w:rsidP="00003E25">
            <w:pPr>
              <w:pStyle w:val="TAL"/>
              <w:keepNext w:val="0"/>
              <w:keepLines w:val="0"/>
            </w:pPr>
            <w:r w:rsidRPr="00F7269F">
              <w:t>A0 00 00 00 09 00 05 FF FF FF FF 89 11 02 00 00</w:t>
            </w:r>
          </w:p>
        </w:tc>
        <w:tc>
          <w:tcPr>
            <w:tcW w:w="1318" w:type="dxa"/>
          </w:tcPr>
          <w:p w:rsidR="00380B60" w:rsidRPr="00F7269F" w:rsidRDefault="00380B60" w:rsidP="00003E25">
            <w:pPr>
              <w:pStyle w:val="TAC"/>
              <w:keepNext w:val="0"/>
              <w:keepLines w:val="0"/>
            </w:pPr>
            <w:r w:rsidRPr="00F7269F">
              <w:t>1.0</w:t>
            </w:r>
          </w:p>
        </w:tc>
      </w:tr>
    </w:tbl>
    <w:p w:rsidR="00380B60" w:rsidRDefault="00380B60" w:rsidP="00380B60"/>
    <w:p w:rsidR="00380B60" w:rsidRPr="00F239A0" w:rsidRDefault="00380B60" w:rsidP="00380B60">
      <w:pPr>
        <w:pStyle w:val="TH"/>
        <w:keepNext w:val="0"/>
        <w:keepLines w:val="0"/>
      </w:pPr>
      <w:r w:rsidRPr="00F239A0">
        <w:t>Table C.</w:t>
      </w:r>
      <w:r>
        <w:t>5</w:t>
      </w:r>
    </w:p>
    <w:tbl>
      <w:tblPr>
        <w:tblW w:w="0" w:type="auto"/>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17"/>
        <w:gridCol w:w="3453"/>
        <w:gridCol w:w="1318"/>
      </w:tblGrid>
      <w:tr w:rsidR="00380B60" w:rsidRPr="00F239A0" w:rsidTr="00003E25">
        <w:trPr>
          <w:cantSplit/>
          <w:jc w:val="center"/>
        </w:trPr>
        <w:tc>
          <w:tcPr>
            <w:tcW w:w="1417" w:type="dxa"/>
          </w:tcPr>
          <w:p w:rsidR="00380B60" w:rsidRDefault="00380B60" w:rsidP="00003E25">
            <w:pPr>
              <w:pStyle w:val="TAH"/>
              <w:keepNext w:val="0"/>
              <w:keepLines w:val="0"/>
            </w:pPr>
            <w:r w:rsidRPr="00F239A0">
              <w:t>TS 102 241 [</w:t>
            </w:r>
            <w:r>
              <w:rPr>
                <w:color w:val="0000FF"/>
              </w:rPr>
              <w:t>13</w:t>
            </w:r>
            <w:r w:rsidRPr="00F239A0">
              <w:t>]</w:t>
            </w:r>
          </w:p>
        </w:tc>
        <w:tc>
          <w:tcPr>
            <w:tcW w:w="4771" w:type="dxa"/>
            <w:gridSpan w:val="2"/>
          </w:tcPr>
          <w:p w:rsidR="00380B60" w:rsidRPr="00F239A0" w:rsidRDefault="00380B60" w:rsidP="00003E25">
            <w:pPr>
              <w:pStyle w:val="TAH"/>
              <w:keepNext w:val="0"/>
              <w:keepLines w:val="0"/>
            </w:pPr>
            <w:r w:rsidRPr="00F239A0">
              <w:t>uicc.</w:t>
            </w:r>
            <w:r>
              <w:t>services</w:t>
            </w:r>
            <w:r w:rsidRPr="0091523F">
              <w:t>.highupdatearray</w:t>
            </w:r>
            <w:r>
              <w:t xml:space="preserve"> </w:t>
            </w:r>
            <w:r w:rsidRPr="00F239A0">
              <w:t>package</w:t>
            </w:r>
          </w:p>
        </w:tc>
      </w:tr>
      <w:tr w:rsidR="00380B60" w:rsidRPr="00F239A0" w:rsidTr="00003E25">
        <w:trPr>
          <w:cantSplit/>
          <w:jc w:val="center"/>
        </w:trPr>
        <w:tc>
          <w:tcPr>
            <w:tcW w:w="1417" w:type="dxa"/>
          </w:tcPr>
          <w:p w:rsidR="00380B60" w:rsidRPr="00F239A0" w:rsidRDefault="00380B60" w:rsidP="00003E25">
            <w:pPr>
              <w:pStyle w:val="TAH"/>
              <w:keepNext w:val="0"/>
              <w:keepLines w:val="0"/>
            </w:pPr>
          </w:p>
        </w:tc>
        <w:tc>
          <w:tcPr>
            <w:tcW w:w="3453" w:type="dxa"/>
          </w:tcPr>
          <w:p w:rsidR="00380B60" w:rsidRPr="00F239A0" w:rsidRDefault="00380B60" w:rsidP="00003E25">
            <w:pPr>
              <w:pStyle w:val="TAH"/>
              <w:keepNext w:val="0"/>
              <w:keepLines w:val="0"/>
            </w:pPr>
            <w:r w:rsidRPr="00F239A0">
              <w:t>AID</w:t>
            </w:r>
          </w:p>
        </w:tc>
        <w:tc>
          <w:tcPr>
            <w:tcW w:w="1318" w:type="dxa"/>
          </w:tcPr>
          <w:p w:rsidR="00380B60" w:rsidRPr="00F239A0" w:rsidRDefault="00380B60" w:rsidP="00003E25">
            <w:pPr>
              <w:pStyle w:val="TAH"/>
              <w:keepNext w:val="0"/>
              <w:keepLines w:val="0"/>
            </w:pPr>
            <w:r w:rsidRPr="00F239A0">
              <w:t>Major, Minor</w:t>
            </w:r>
          </w:p>
        </w:tc>
      </w:tr>
      <w:tr w:rsidR="00380B60" w:rsidRPr="00F239A0" w:rsidTr="00003E25">
        <w:trPr>
          <w:cantSplit/>
          <w:jc w:val="center"/>
        </w:trPr>
        <w:tc>
          <w:tcPr>
            <w:tcW w:w="1417" w:type="dxa"/>
          </w:tcPr>
          <w:p w:rsidR="00380B60" w:rsidRPr="00F239A0" w:rsidRDefault="00380B60" w:rsidP="00003E25">
            <w:pPr>
              <w:pStyle w:val="TAL"/>
              <w:keepNext w:val="0"/>
              <w:keepLines w:val="0"/>
              <w:jc w:val="center"/>
            </w:pPr>
            <w:r>
              <w:t>11.1</w:t>
            </w:r>
            <w:r w:rsidRPr="00F239A0">
              <w:t>.0</w:t>
            </w:r>
          </w:p>
        </w:tc>
        <w:tc>
          <w:tcPr>
            <w:tcW w:w="3453" w:type="dxa"/>
          </w:tcPr>
          <w:p w:rsidR="00380B60" w:rsidRPr="00F239A0" w:rsidRDefault="00380B60" w:rsidP="00003E25">
            <w:pPr>
              <w:pStyle w:val="TAL"/>
              <w:keepNext w:val="0"/>
              <w:keepLines w:val="0"/>
            </w:pPr>
            <w:r>
              <w:t>A0 00 00 00 09 00 05 FF FF FF FF 89 18 01 00 00</w:t>
            </w:r>
          </w:p>
        </w:tc>
        <w:tc>
          <w:tcPr>
            <w:tcW w:w="1318" w:type="dxa"/>
          </w:tcPr>
          <w:p w:rsidR="00380B60" w:rsidRPr="00F239A0" w:rsidRDefault="00380B60" w:rsidP="00003E25">
            <w:pPr>
              <w:pStyle w:val="TAC"/>
              <w:keepNext w:val="0"/>
              <w:keepLines w:val="0"/>
            </w:pPr>
            <w:r w:rsidRPr="00F239A0">
              <w:t>1.0</w:t>
            </w:r>
          </w:p>
        </w:tc>
      </w:tr>
    </w:tbl>
    <w:p w:rsidR="00380B60" w:rsidRDefault="00380B60" w:rsidP="00380B60">
      <w:pPr>
        <w:rPr>
          <w:ins w:id="614" w:author="OT_EDS_TEC65" w:date="2016-11-08T16:00:00Z"/>
        </w:rPr>
      </w:pPr>
    </w:p>
    <w:p w:rsidR="00A6432A" w:rsidRPr="00F239A0" w:rsidRDefault="00A6432A" w:rsidP="00A6432A">
      <w:pPr>
        <w:pStyle w:val="TH"/>
        <w:keepNext w:val="0"/>
        <w:keepLines w:val="0"/>
        <w:rPr>
          <w:ins w:id="615" w:author="OT_EDS_TEC65" w:date="2016-11-08T16:00:00Z"/>
        </w:rPr>
      </w:pPr>
      <w:ins w:id="616" w:author="OT_EDS_TEC65" w:date="2016-11-08T16:00:00Z">
        <w:r w:rsidRPr="00F239A0">
          <w:t>Table C.</w:t>
        </w:r>
        <w:r>
          <w:t>6</w:t>
        </w:r>
      </w:ins>
    </w:p>
    <w:tbl>
      <w:tblPr>
        <w:tblW w:w="0" w:type="auto"/>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17"/>
        <w:gridCol w:w="3453"/>
        <w:gridCol w:w="1318"/>
      </w:tblGrid>
      <w:tr w:rsidR="00A6432A" w:rsidRPr="00F239A0" w:rsidTr="00615921">
        <w:trPr>
          <w:cantSplit/>
          <w:jc w:val="center"/>
          <w:ins w:id="617" w:author="OT_EDS_TEC65" w:date="2016-11-08T16:00:00Z"/>
        </w:trPr>
        <w:tc>
          <w:tcPr>
            <w:tcW w:w="1417" w:type="dxa"/>
          </w:tcPr>
          <w:p w:rsidR="00A6432A" w:rsidRDefault="00A6432A" w:rsidP="00615921">
            <w:pPr>
              <w:pStyle w:val="TAH"/>
              <w:keepNext w:val="0"/>
              <w:keepLines w:val="0"/>
              <w:rPr>
                <w:ins w:id="618" w:author="OT_EDS_TEC65" w:date="2016-11-08T16:00:00Z"/>
              </w:rPr>
            </w:pPr>
            <w:ins w:id="619" w:author="OT_EDS_TEC65" w:date="2016-11-08T16:00:00Z">
              <w:r w:rsidRPr="00F239A0">
                <w:t>TS 102 241 [</w:t>
              </w:r>
              <w:r>
                <w:rPr>
                  <w:color w:val="0000FF"/>
                </w:rPr>
                <w:t>13</w:t>
              </w:r>
              <w:r w:rsidRPr="00F239A0">
                <w:t>]</w:t>
              </w:r>
            </w:ins>
          </w:p>
        </w:tc>
        <w:tc>
          <w:tcPr>
            <w:tcW w:w="4771" w:type="dxa"/>
            <w:gridSpan w:val="2"/>
          </w:tcPr>
          <w:p w:rsidR="00A6432A" w:rsidRPr="00F239A0" w:rsidRDefault="00A6432A" w:rsidP="00A6432A">
            <w:pPr>
              <w:pStyle w:val="TAH"/>
              <w:keepNext w:val="0"/>
              <w:keepLines w:val="0"/>
              <w:rPr>
                <w:ins w:id="620" w:author="OT_EDS_TEC65" w:date="2016-11-08T16:00:00Z"/>
              </w:rPr>
            </w:pPr>
            <w:ins w:id="621" w:author="OT_EDS_TEC65" w:date="2016-11-08T16:00:00Z">
              <w:r w:rsidRPr="00F239A0">
                <w:t>uicc.</w:t>
              </w:r>
              <w:r>
                <w:t xml:space="preserve">suspendresume </w:t>
              </w:r>
              <w:r w:rsidRPr="00F239A0">
                <w:t>package</w:t>
              </w:r>
            </w:ins>
          </w:p>
        </w:tc>
      </w:tr>
      <w:tr w:rsidR="00A6432A" w:rsidRPr="00F239A0" w:rsidTr="00615921">
        <w:trPr>
          <w:cantSplit/>
          <w:jc w:val="center"/>
          <w:ins w:id="622" w:author="OT_EDS_TEC65" w:date="2016-11-08T16:00:00Z"/>
        </w:trPr>
        <w:tc>
          <w:tcPr>
            <w:tcW w:w="1417" w:type="dxa"/>
          </w:tcPr>
          <w:p w:rsidR="00A6432A" w:rsidRPr="00F239A0" w:rsidRDefault="00A6432A" w:rsidP="00615921">
            <w:pPr>
              <w:pStyle w:val="TAH"/>
              <w:keepNext w:val="0"/>
              <w:keepLines w:val="0"/>
              <w:rPr>
                <w:ins w:id="623" w:author="OT_EDS_TEC65" w:date="2016-11-08T16:00:00Z"/>
              </w:rPr>
            </w:pPr>
          </w:p>
        </w:tc>
        <w:tc>
          <w:tcPr>
            <w:tcW w:w="3453" w:type="dxa"/>
          </w:tcPr>
          <w:p w:rsidR="00A6432A" w:rsidRPr="00F239A0" w:rsidRDefault="00A6432A" w:rsidP="00615921">
            <w:pPr>
              <w:pStyle w:val="TAH"/>
              <w:keepNext w:val="0"/>
              <w:keepLines w:val="0"/>
              <w:rPr>
                <w:ins w:id="624" w:author="OT_EDS_TEC65" w:date="2016-11-08T16:00:00Z"/>
              </w:rPr>
            </w:pPr>
            <w:ins w:id="625" w:author="OT_EDS_TEC65" w:date="2016-11-08T16:00:00Z">
              <w:r w:rsidRPr="00F239A0">
                <w:t>AID</w:t>
              </w:r>
            </w:ins>
          </w:p>
        </w:tc>
        <w:tc>
          <w:tcPr>
            <w:tcW w:w="1318" w:type="dxa"/>
          </w:tcPr>
          <w:p w:rsidR="00A6432A" w:rsidRPr="00F239A0" w:rsidRDefault="00A6432A" w:rsidP="00615921">
            <w:pPr>
              <w:pStyle w:val="TAH"/>
              <w:keepNext w:val="0"/>
              <w:keepLines w:val="0"/>
              <w:rPr>
                <w:ins w:id="626" w:author="OT_EDS_TEC65" w:date="2016-11-08T16:00:00Z"/>
              </w:rPr>
            </w:pPr>
            <w:ins w:id="627" w:author="OT_EDS_TEC65" w:date="2016-11-08T16:00:00Z">
              <w:r w:rsidRPr="00F239A0">
                <w:t>Major, Minor</w:t>
              </w:r>
            </w:ins>
          </w:p>
        </w:tc>
      </w:tr>
      <w:tr w:rsidR="00A6432A" w:rsidRPr="00F239A0" w:rsidTr="00615921">
        <w:trPr>
          <w:cantSplit/>
          <w:jc w:val="center"/>
          <w:ins w:id="628" w:author="OT_EDS_TEC65" w:date="2016-11-08T16:00:00Z"/>
        </w:trPr>
        <w:tc>
          <w:tcPr>
            <w:tcW w:w="1417" w:type="dxa"/>
          </w:tcPr>
          <w:p w:rsidR="005173AC" w:rsidRDefault="00B77212">
            <w:pPr>
              <w:pStyle w:val="TAL"/>
              <w:keepNext w:val="0"/>
              <w:keepLines w:val="0"/>
              <w:jc w:val="center"/>
              <w:rPr>
                <w:ins w:id="629" w:author="OT_EDS_TEC65" w:date="2016-11-08T16:00:00Z"/>
              </w:rPr>
            </w:pPr>
            <w:ins w:id="630" w:author="OT_EDS_TEC65" w:date="2016-11-10T11:23:00Z">
              <w:r w:rsidRPr="00B77212">
                <w:rPr>
                  <w:highlight w:val="yellow"/>
                  <w:rPrChange w:id="631" w:author="OT_EDS_TEC65" w:date="2016-11-10T11:23:00Z">
                    <w:rPr/>
                  </w:rPrChange>
                </w:rPr>
                <w:t xml:space="preserve">INSERT </w:t>
              </w:r>
              <w:r w:rsidR="0020771E">
                <w:rPr>
                  <w:highlight w:val="yellow"/>
                </w:rPr>
                <w:t xml:space="preserve">RESULTING </w:t>
              </w:r>
              <w:r w:rsidRPr="00B77212">
                <w:rPr>
                  <w:highlight w:val="yellow"/>
                  <w:rPrChange w:id="632" w:author="OT_EDS_TEC65" w:date="2016-11-10T11:23:00Z">
                    <w:rPr/>
                  </w:rPrChange>
                </w:rPr>
                <w:t>SPEC VERSION HERE</w:t>
              </w:r>
            </w:ins>
          </w:p>
        </w:tc>
        <w:tc>
          <w:tcPr>
            <w:tcW w:w="3453" w:type="dxa"/>
          </w:tcPr>
          <w:p w:rsidR="005173AC" w:rsidRDefault="00A6432A">
            <w:pPr>
              <w:pStyle w:val="TAL"/>
              <w:keepNext w:val="0"/>
              <w:keepLines w:val="0"/>
              <w:rPr>
                <w:ins w:id="633" w:author="OT_EDS_TEC65" w:date="2016-11-08T16:00:00Z"/>
              </w:rPr>
            </w:pPr>
            <w:ins w:id="634" w:author="OT_EDS_TEC65" w:date="2016-11-08T16:00:00Z">
              <w:r>
                <w:t xml:space="preserve">A0 00 00 00 09 00 05 FF FF FF FF 89 </w:t>
              </w:r>
              <w:r w:rsidR="00B77212" w:rsidRPr="00B77212">
                <w:rPr>
                  <w:highlight w:val="yellow"/>
                  <w:rPrChange w:id="635" w:author="OT_EDS_TEC65" w:date="2016-11-10T11:19:00Z">
                    <w:rPr/>
                  </w:rPrChange>
                </w:rPr>
                <w:t>1</w:t>
              </w:r>
            </w:ins>
            <w:ins w:id="636" w:author="OT_EDS_TEC65" w:date="2016-11-10T11:17:00Z">
              <w:r w:rsidR="00B77212" w:rsidRPr="00B77212">
                <w:rPr>
                  <w:highlight w:val="yellow"/>
                  <w:rPrChange w:id="637" w:author="OT_EDS_TEC65" w:date="2016-11-10T11:19:00Z">
                    <w:rPr/>
                  </w:rPrChange>
                </w:rPr>
                <w:t>X</w:t>
              </w:r>
            </w:ins>
            <w:ins w:id="638" w:author="OT_EDS_TEC65" w:date="2016-11-08T16:00:00Z">
              <w:r w:rsidR="00B77212" w:rsidRPr="00B77212">
                <w:rPr>
                  <w:highlight w:val="yellow"/>
                  <w:rPrChange w:id="639" w:author="OT_EDS_TEC65" w:date="2016-11-10T11:19:00Z">
                    <w:rPr/>
                  </w:rPrChange>
                </w:rPr>
                <w:t xml:space="preserve"> </w:t>
              </w:r>
            </w:ins>
            <w:ins w:id="640" w:author="OT_EDS_TEC65" w:date="2016-11-10T11:18:00Z">
              <w:r w:rsidR="00B77212" w:rsidRPr="00B77212">
                <w:rPr>
                  <w:highlight w:val="yellow"/>
                  <w:rPrChange w:id="641" w:author="OT_EDS_TEC65" w:date="2016-11-10T11:19:00Z">
                    <w:rPr/>
                  </w:rPrChange>
                </w:rPr>
                <w:t>XX</w:t>
              </w:r>
            </w:ins>
            <w:ins w:id="642" w:author="OT_EDS_TEC65" w:date="2016-11-08T16:00:00Z">
              <w:r w:rsidR="00B77212" w:rsidRPr="00B77212">
                <w:rPr>
                  <w:highlight w:val="yellow"/>
                  <w:rPrChange w:id="643" w:author="OT_EDS_TEC65" w:date="2016-11-10T11:19:00Z">
                    <w:rPr/>
                  </w:rPrChange>
                </w:rPr>
                <w:t xml:space="preserve"> </w:t>
              </w:r>
            </w:ins>
            <w:ins w:id="644" w:author="OT_EDS_TEC65" w:date="2016-11-10T11:18:00Z">
              <w:r w:rsidR="00B77212" w:rsidRPr="00B77212">
                <w:rPr>
                  <w:highlight w:val="yellow"/>
                  <w:rPrChange w:id="645" w:author="OT_EDS_TEC65" w:date="2016-11-10T11:19:00Z">
                    <w:rPr/>
                  </w:rPrChange>
                </w:rPr>
                <w:t>XX</w:t>
              </w:r>
            </w:ins>
            <w:ins w:id="646" w:author="OT_EDS_TEC65" w:date="2016-11-08T16:00:00Z">
              <w:r w:rsidR="00B77212" w:rsidRPr="00B77212">
                <w:rPr>
                  <w:highlight w:val="yellow"/>
                  <w:rPrChange w:id="647" w:author="OT_EDS_TEC65" w:date="2016-11-10T11:19:00Z">
                    <w:rPr/>
                  </w:rPrChange>
                </w:rPr>
                <w:t xml:space="preserve"> </w:t>
              </w:r>
            </w:ins>
            <w:ins w:id="648" w:author="OT_EDS_TEC65" w:date="2016-11-10T11:18:00Z">
              <w:r w:rsidR="00B77212" w:rsidRPr="00B77212">
                <w:rPr>
                  <w:highlight w:val="yellow"/>
                  <w:rPrChange w:id="649" w:author="OT_EDS_TEC65" w:date="2016-11-10T11:19:00Z">
                    <w:rPr/>
                  </w:rPrChange>
                </w:rPr>
                <w:t>XX</w:t>
              </w:r>
            </w:ins>
          </w:p>
        </w:tc>
        <w:tc>
          <w:tcPr>
            <w:tcW w:w="1318" w:type="dxa"/>
          </w:tcPr>
          <w:p w:rsidR="00A6432A" w:rsidRPr="00F239A0" w:rsidRDefault="00A6432A" w:rsidP="00615921">
            <w:pPr>
              <w:pStyle w:val="TAC"/>
              <w:keepNext w:val="0"/>
              <w:keepLines w:val="0"/>
              <w:rPr>
                <w:ins w:id="650" w:author="OT_EDS_TEC65" w:date="2016-11-08T16:00:00Z"/>
              </w:rPr>
            </w:pPr>
            <w:ins w:id="651" w:author="OT_EDS_TEC65" w:date="2016-11-08T16:00:00Z">
              <w:r w:rsidRPr="00F239A0">
                <w:t>1.0</w:t>
              </w:r>
            </w:ins>
          </w:p>
        </w:tc>
      </w:tr>
    </w:tbl>
    <w:p w:rsidR="00A6432A" w:rsidRPr="00F7269F" w:rsidRDefault="00A6432A" w:rsidP="00380B60"/>
    <w:p w:rsidR="00380B60" w:rsidRPr="00F7269F" w:rsidRDefault="00380B60" w:rsidP="00380B60">
      <w:r w:rsidRPr="00F7269F">
        <w:t>The package AID coding is defined in TS 101 220 [</w:t>
      </w:r>
      <w:fldSimple w:instr="REF REF_TS101220  \* MERGEFORMAT ">
        <w:r w:rsidRPr="00F7269F">
          <w:t>5</w:t>
        </w:r>
      </w:fldSimple>
      <w:r w:rsidRPr="00F7269F">
        <w:t>]. The UICC API packages' AID are not modified by changes to Major or Minor Version.</w:t>
      </w:r>
    </w:p>
    <w:p w:rsidR="00380B60" w:rsidRPr="00F7269F" w:rsidRDefault="00380B60" w:rsidP="00380B60">
      <w:r w:rsidRPr="00F7269F">
        <w:t>The Major Version shall be incremented if a change to the specification introduces byte code incompatibility with the previous version.</w:t>
      </w:r>
    </w:p>
    <w:p w:rsidR="00380B60" w:rsidRPr="00F7269F" w:rsidRDefault="00380B60" w:rsidP="00380B60">
      <w:r w:rsidRPr="00F7269F">
        <w:lastRenderedPageBreak/>
        <w:t>The Minor Version shall be incremented if a change to the specification does not introduce byte code incompatibility with the previous version.</w:t>
      </w:r>
    </w:p>
    <w:p w:rsidR="00380B60" w:rsidRPr="00380B60" w:rsidRDefault="00380B60" w:rsidP="00380B60"/>
    <w:sectPr w:rsidR="00380B60" w:rsidRPr="00380B60" w:rsidSect="00D506CB">
      <w:headerReference w:type="default" r:id="rId18"/>
      <w:footerReference w:type="default" r:id="rId19"/>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the specification number in this box. For example, 101 220. Do not prefix the number with anything . i.e. do not use "TS".</w:t>
      </w:r>
    </w:p>
  </w:comment>
  <w:comment w:id="1"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the CR number here. This number is allocated by the WG and the ETSI support team.</w:t>
      </w:r>
    </w:p>
  </w:comment>
  <w:comment w:id="2"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the revision number of the CR here. If it is the first version, use a "-".</w:t>
      </w:r>
    </w:p>
  </w:comment>
  <w:comment w:id="3"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632D7E">
          <w:rPr>
            <w:rStyle w:val="Lienhypertexte"/>
          </w:rPr>
          <w:t>http://docbox.etsi.org/scp/scp/specs/</w:t>
        </w:r>
      </w:hyperlink>
      <w:r w:rsidR="00632D7E">
        <w:t xml:space="preserve"> .</w:t>
      </w:r>
    </w:p>
  </w:comment>
  <w:comment w:id="5"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For help on how to fill out a field, place the mouse pointer over the special symbol closest to the field in question.</w:t>
      </w:r>
    </w:p>
  </w:comment>
  <w:comment w:id="6"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Mark one or more of the boxes with an X.</w:t>
      </w:r>
    </w:p>
  </w:comment>
  <w:comment w:id="7"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a concise description of the subject matter of the CR. It should be no longer than one line.</w:t>
      </w:r>
    </w:p>
  </w:comment>
  <w:comment w:id="9"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the source of the CR. This is either (a) one or several companies or, (b) if a (sub)working group has already reviewed and agreed the CR, then list the group as the source.</w:t>
      </w:r>
    </w:p>
  </w:comment>
  <w:comment w:id="10"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the title of the related work item which is applicable to the change. This field is mandatory for category F, B &amp; C CRs for release 4 and later.</w:t>
      </w:r>
    </w:p>
  </w:comment>
  <w:comment w:id="11"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the date on which the CR was last revised.</w:t>
      </w:r>
    </w:p>
  </w:comment>
  <w:comment w:id="12"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a single letter corresponding to the most appropriate category listed below. For more detailed help on interpreting these categories, see the Technical Report 21.900 "3GPP working methods".</w:t>
      </w:r>
    </w:p>
  </w:comment>
  <w:comment w:id="13"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a single release code from the list below.</w:t>
      </w:r>
    </w:p>
  </w:comment>
  <w:comment w:id="14"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text which explains why the change is necessary.</w:t>
      </w:r>
    </w:p>
  </w:comment>
  <w:comment w:id="15"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text which describes the most important components of the change. i.e. How the change is made.</w:t>
      </w:r>
    </w:p>
  </w:comment>
  <w:comment w:id="16"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here the consequences if this CR was to be rejected. It is necessary to complete this section only if the CR is of category "F" (i.e. essential correction).</w:t>
      </w:r>
    </w:p>
  </w:comment>
  <w:comment w:id="17"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each the number of each clause which contains changes.</w:t>
      </w:r>
    </w:p>
  </w:comment>
  <w:comment w:id="18"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an X in the box if any other specifications are affected by this change.</w:t>
      </w:r>
    </w:p>
  </w:comment>
  <w:comment w:id="19"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List here the specifications which are affected or the CRs which are linked.</w:t>
      </w:r>
    </w:p>
  </w:comment>
  <w:comment w:id="20" w:author="Explanation of field" w:date="2016-11-08T17:00:00Z" w:initials="H">
    <w:p w:rsidR="00632D7E" w:rsidRDefault="00B77212">
      <w:pPr>
        <w:pStyle w:val="Commentaire"/>
      </w:pPr>
      <w:r>
        <w:fldChar w:fldCharType="begin"/>
      </w:r>
      <w:r w:rsidR="00632D7E">
        <w:instrText>PAGE \# "'PAGE: '#'</w:instrText>
      </w:r>
      <w:r w:rsidR="00632D7E">
        <w:br/>
        <w:instrText>'"</w:instrText>
      </w:r>
      <w:r w:rsidR="00632D7E">
        <w:rPr>
          <w:rStyle w:val="Marquedecommentaire"/>
        </w:rPr>
        <w:instrText xml:space="preserve">  </w:instrText>
      </w:r>
      <w:r>
        <w:fldChar w:fldCharType="end"/>
      </w:r>
      <w:r w:rsidR="00632D7E">
        <w:rPr>
          <w:rStyle w:val="Marquedecommentaire"/>
        </w:rPr>
        <w:annotationRef/>
      </w:r>
      <w:r w:rsidR="00632D7E">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55F" w:rsidRDefault="007F355F">
      <w:pPr>
        <w:pStyle w:val="TAC"/>
      </w:pPr>
      <w:r>
        <w:separator/>
      </w:r>
    </w:p>
  </w:endnote>
  <w:endnote w:type="continuationSeparator" w:id="0">
    <w:p w:rsidR="007F355F" w:rsidRDefault="007F355F">
      <w:pPr>
        <w:pStyle w:val="TAC"/>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D7E" w:rsidRDefault="00632D7E">
    <w:pPr>
      <w:pStyle w:val="En-tte"/>
      <w:tabs>
        <w:tab w:val="center" w:pos="4536"/>
        <w:tab w:val="right" w:pos="9639"/>
      </w:tabs>
      <w:rPr>
        <w:lang w:val="fr-FR"/>
      </w:rPr>
    </w:pPr>
    <w:r>
      <w:rPr>
        <w:lang w:val="fr-FR"/>
      </w:rPr>
      <w:tab/>
      <w:t xml:space="preserve">CR page </w:t>
    </w:r>
    <w:r w:rsidR="00B77212">
      <w:fldChar w:fldCharType="begin"/>
    </w:r>
    <w:r>
      <w:rPr>
        <w:lang w:val="fr-FR"/>
      </w:rPr>
      <w:instrText xml:space="preserve"> PAGE  \* MERGEFORMAT </w:instrText>
    </w:r>
    <w:r w:rsidR="00B77212">
      <w:fldChar w:fldCharType="separate"/>
    </w:r>
    <w:r w:rsidR="008D34E2">
      <w:rPr>
        <w:lang w:val="fr-FR"/>
      </w:rPr>
      <w:t>1</w:t>
    </w:r>
    <w:r w:rsidR="00B77212">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D7E" w:rsidRDefault="00632D7E">
    <w:pPr>
      <w:pStyle w:val="Pieddepage"/>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55F" w:rsidRDefault="007F355F">
      <w:pPr>
        <w:pStyle w:val="TAC"/>
      </w:pPr>
      <w:r>
        <w:separator/>
      </w:r>
    </w:p>
  </w:footnote>
  <w:footnote w:type="continuationSeparator" w:id="0">
    <w:p w:rsidR="007F355F" w:rsidRDefault="007F355F">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D7E" w:rsidRDefault="00632D7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D7E" w:rsidRDefault="00632D7E">
    <w:pPr>
      <w:pStyle w:val="En-tte"/>
      <w:tabs>
        <w:tab w:val="right" w:pos="9639"/>
      </w:tabs>
      <w:jc w:val="right"/>
      <w:rPr>
        <w:lang w:val="fr-FR"/>
      </w:rPr>
    </w:pPr>
    <w:r>
      <w:rPr>
        <w:lang w:val="fr-FR"/>
      </w:rPr>
      <w:t xml:space="preserve">CR page </w:t>
    </w:r>
    <w:r w:rsidR="00B77212">
      <w:fldChar w:fldCharType="begin"/>
    </w:r>
    <w:r>
      <w:rPr>
        <w:lang w:val="fr-FR"/>
      </w:rPr>
      <w:instrText xml:space="preserve"> PAGE  \* MERGEFORMAT </w:instrText>
    </w:r>
    <w:r w:rsidR="00B77212">
      <w:fldChar w:fldCharType="separate"/>
    </w:r>
    <w:r w:rsidR="008D34E2">
      <w:rPr>
        <w:lang w:val="fr-FR"/>
      </w:rPr>
      <w:t>1</w:t>
    </w:r>
    <w:r w:rsidR="00B77212">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D7E" w:rsidRDefault="00632D7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8BE2C75"/>
    <w:multiLevelType w:val="hybridMultilevel"/>
    <w:tmpl w:val="5CB877D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4">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6AD4A14"/>
    <w:multiLevelType w:val="singleLevel"/>
    <w:tmpl w:val="37FC2610"/>
    <w:lvl w:ilvl="0">
      <w:start w:val="17"/>
      <w:numFmt w:val="decimal"/>
      <w:lvlText w:val="%1)"/>
      <w:legacy w:legacy="1" w:legacySpace="0" w:legacyIndent="644"/>
      <w:lvlJc w:val="left"/>
      <w:pPr>
        <w:ind w:left="928" w:hanging="644"/>
      </w:pPr>
    </w:lvl>
  </w:abstractNum>
  <w:abstractNum w:abstractNumId="31">
    <w:nsid w:val="37CF36C0"/>
    <w:multiLevelType w:val="hybridMultilevel"/>
    <w:tmpl w:val="44C48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2">
    <w:nsid w:val="569A1990"/>
    <w:multiLevelType w:val="hybridMultilevel"/>
    <w:tmpl w:val="10CC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8672F02"/>
    <w:multiLevelType w:val="singleLevel"/>
    <w:tmpl w:val="59904AB8"/>
    <w:lvl w:ilvl="0">
      <w:start w:val="6"/>
      <w:numFmt w:val="bullet"/>
      <w:lvlText w:val="-"/>
      <w:lvlJc w:val="left"/>
      <w:pPr>
        <w:tabs>
          <w:tab w:val="num" w:pos="360"/>
        </w:tabs>
        <w:ind w:left="360" w:hanging="360"/>
      </w:pPr>
      <w:rPr>
        <w:rFonts w:ascii="Times New Roman" w:hAnsi="Times New Roman" w:hint="default"/>
      </w:rPr>
    </w:lvl>
  </w:abstractNum>
  <w:abstractNum w:abstractNumId="44">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6">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8"/>
  </w:num>
  <w:num w:numId="4">
    <w:abstractNumId w:val="13"/>
  </w:num>
  <w:num w:numId="5">
    <w:abstractNumId w:val="27"/>
  </w:num>
  <w:num w:numId="6">
    <w:abstractNumId w:val="38"/>
  </w:num>
  <w:num w:numId="7">
    <w:abstractNumId w:val="2"/>
  </w:num>
  <w:num w:numId="8">
    <w:abstractNumId w:val="1"/>
  </w:num>
  <w:num w:numId="9">
    <w:abstractNumId w:val="0"/>
  </w:num>
  <w:num w:numId="10">
    <w:abstractNumId w:val="3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4"/>
  </w:num>
  <w:num w:numId="20">
    <w:abstractNumId w:val="33"/>
  </w:num>
  <w:num w:numId="21">
    <w:abstractNumId w:val="40"/>
  </w:num>
  <w:num w:numId="22">
    <w:abstractNumId w:val="18"/>
  </w:num>
  <w:num w:numId="23">
    <w:abstractNumId w:val="12"/>
  </w:num>
  <w:num w:numId="24">
    <w:abstractNumId w:val="16"/>
  </w:num>
  <w:num w:numId="25">
    <w:abstractNumId w:val="34"/>
  </w:num>
  <w:num w:numId="26">
    <w:abstractNumId w:val="47"/>
  </w:num>
  <w:num w:numId="27">
    <w:abstractNumId w:val="28"/>
  </w:num>
  <w:num w:numId="28">
    <w:abstractNumId w:val="11"/>
  </w:num>
  <w:num w:numId="29">
    <w:abstractNumId w:val="32"/>
  </w:num>
  <w:num w:numId="30">
    <w:abstractNumId w:val="17"/>
  </w:num>
  <w:num w:numId="31">
    <w:abstractNumId w:val="25"/>
  </w:num>
  <w:num w:numId="32">
    <w:abstractNumId w:val="46"/>
  </w:num>
  <w:num w:numId="33">
    <w:abstractNumId w:val="30"/>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9"/>
  </w:num>
  <w:num w:numId="36">
    <w:abstractNumId w:val="39"/>
  </w:num>
  <w:num w:numId="37">
    <w:abstractNumId w:val="41"/>
  </w:num>
  <w:num w:numId="38">
    <w:abstractNumId w:val="15"/>
  </w:num>
  <w:num w:numId="39">
    <w:abstractNumId w:val="37"/>
  </w:num>
  <w:num w:numId="40">
    <w:abstractNumId w:val="24"/>
  </w:num>
  <w:num w:numId="41">
    <w:abstractNumId w:val="45"/>
  </w:num>
  <w:num w:numId="42">
    <w:abstractNumId w:val="26"/>
  </w:num>
  <w:num w:numId="43">
    <w:abstractNumId w:val="23"/>
  </w:num>
  <w:num w:numId="44">
    <w:abstractNumId w:val="35"/>
  </w:num>
  <w:num w:numId="45">
    <w:abstractNumId w:val="22"/>
  </w:num>
  <w:num w:numId="46">
    <w:abstractNumId w:val="31"/>
  </w:num>
  <w:num w:numId="47">
    <w:abstractNumId w:val="43"/>
  </w:num>
  <w:num w:numId="48">
    <w:abstractNumId w:val="20"/>
  </w:num>
  <w:num w:numId="49">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trackRevisions/>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213AAA"/>
    <w:rsid w:val="00003E25"/>
    <w:rsid w:val="00011F1F"/>
    <w:rsid w:val="00013DC4"/>
    <w:rsid w:val="0002197D"/>
    <w:rsid w:val="00030966"/>
    <w:rsid w:val="00040A57"/>
    <w:rsid w:val="00051CDC"/>
    <w:rsid w:val="00057C4B"/>
    <w:rsid w:val="00061638"/>
    <w:rsid w:val="0007581E"/>
    <w:rsid w:val="00076BD7"/>
    <w:rsid w:val="000B48FD"/>
    <w:rsid w:val="000B7796"/>
    <w:rsid w:val="000D478C"/>
    <w:rsid w:val="000D6D4F"/>
    <w:rsid w:val="000D7F24"/>
    <w:rsid w:val="000E7FC7"/>
    <w:rsid w:val="00124712"/>
    <w:rsid w:val="001379EE"/>
    <w:rsid w:val="00141C82"/>
    <w:rsid w:val="001475D7"/>
    <w:rsid w:val="0016572C"/>
    <w:rsid w:val="00177193"/>
    <w:rsid w:val="0018056B"/>
    <w:rsid w:val="00180A96"/>
    <w:rsid w:val="001945CB"/>
    <w:rsid w:val="00195C63"/>
    <w:rsid w:val="00196FF9"/>
    <w:rsid w:val="001A0D18"/>
    <w:rsid w:val="001A4716"/>
    <w:rsid w:val="001D446B"/>
    <w:rsid w:val="001D5ED5"/>
    <w:rsid w:val="001D6D39"/>
    <w:rsid w:val="001E0527"/>
    <w:rsid w:val="001F0EEB"/>
    <w:rsid w:val="0020771E"/>
    <w:rsid w:val="002101B2"/>
    <w:rsid w:val="00213AAA"/>
    <w:rsid w:val="00230C94"/>
    <w:rsid w:val="00251611"/>
    <w:rsid w:val="002578E2"/>
    <w:rsid w:val="00260B01"/>
    <w:rsid w:val="0026599B"/>
    <w:rsid w:val="0027741B"/>
    <w:rsid w:val="00285264"/>
    <w:rsid w:val="00285332"/>
    <w:rsid w:val="002941A2"/>
    <w:rsid w:val="002A034A"/>
    <w:rsid w:val="002A24E1"/>
    <w:rsid w:val="002B0E85"/>
    <w:rsid w:val="002B74CD"/>
    <w:rsid w:val="002C1763"/>
    <w:rsid w:val="002D118C"/>
    <w:rsid w:val="002D4D07"/>
    <w:rsid w:val="002D5BA9"/>
    <w:rsid w:val="002D7550"/>
    <w:rsid w:val="002E5B40"/>
    <w:rsid w:val="002E5E2C"/>
    <w:rsid w:val="00301AFD"/>
    <w:rsid w:val="0030211F"/>
    <w:rsid w:val="00305851"/>
    <w:rsid w:val="00317FA4"/>
    <w:rsid w:val="00320E6C"/>
    <w:rsid w:val="00322FCD"/>
    <w:rsid w:val="0032748E"/>
    <w:rsid w:val="003304E0"/>
    <w:rsid w:val="00335817"/>
    <w:rsid w:val="003566D8"/>
    <w:rsid w:val="00363C23"/>
    <w:rsid w:val="003646F9"/>
    <w:rsid w:val="00370E78"/>
    <w:rsid w:val="00377A71"/>
    <w:rsid w:val="00377E97"/>
    <w:rsid w:val="00380B60"/>
    <w:rsid w:val="00391180"/>
    <w:rsid w:val="00394585"/>
    <w:rsid w:val="003A13EF"/>
    <w:rsid w:val="003A5B81"/>
    <w:rsid w:val="003B0433"/>
    <w:rsid w:val="003C20C3"/>
    <w:rsid w:val="003C6962"/>
    <w:rsid w:val="003D1363"/>
    <w:rsid w:val="003E2FEC"/>
    <w:rsid w:val="003E53FE"/>
    <w:rsid w:val="003E5A94"/>
    <w:rsid w:val="003E68A2"/>
    <w:rsid w:val="003F0FA9"/>
    <w:rsid w:val="003F0FD3"/>
    <w:rsid w:val="004005D5"/>
    <w:rsid w:val="0041703A"/>
    <w:rsid w:val="00421F98"/>
    <w:rsid w:val="0043206D"/>
    <w:rsid w:val="00433253"/>
    <w:rsid w:val="004343CE"/>
    <w:rsid w:val="00436691"/>
    <w:rsid w:val="0043761F"/>
    <w:rsid w:val="004461C6"/>
    <w:rsid w:val="00454965"/>
    <w:rsid w:val="00460CF8"/>
    <w:rsid w:val="00462806"/>
    <w:rsid w:val="00476C55"/>
    <w:rsid w:val="00487391"/>
    <w:rsid w:val="00487F63"/>
    <w:rsid w:val="0049784F"/>
    <w:rsid w:val="004B4745"/>
    <w:rsid w:val="004C1BA1"/>
    <w:rsid w:val="004D2762"/>
    <w:rsid w:val="004D69FF"/>
    <w:rsid w:val="004E0C56"/>
    <w:rsid w:val="004F0DC1"/>
    <w:rsid w:val="0050062B"/>
    <w:rsid w:val="005044B3"/>
    <w:rsid w:val="005047FA"/>
    <w:rsid w:val="00505B0E"/>
    <w:rsid w:val="00507C2E"/>
    <w:rsid w:val="005115BE"/>
    <w:rsid w:val="005173AC"/>
    <w:rsid w:val="00520D4C"/>
    <w:rsid w:val="00527677"/>
    <w:rsid w:val="0054474F"/>
    <w:rsid w:val="00545477"/>
    <w:rsid w:val="005461D0"/>
    <w:rsid w:val="0056357C"/>
    <w:rsid w:val="00566CFE"/>
    <w:rsid w:val="00594A44"/>
    <w:rsid w:val="005A1808"/>
    <w:rsid w:val="005A4F6E"/>
    <w:rsid w:val="005B3FDD"/>
    <w:rsid w:val="005B5DED"/>
    <w:rsid w:val="005C3CF0"/>
    <w:rsid w:val="005D219E"/>
    <w:rsid w:val="005D65FA"/>
    <w:rsid w:val="005D79F5"/>
    <w:rsid w:val="005F13E4"/>
    <w:rsid w:val="00607863"/>
    <w:rsid w:val="006141D2"/>
    <w:rsid w:val="00614753"/>
    <w:rsid w:val="00615921"/>
    <w:rsid w:val="00622414"/>
    <w:rsid w:val="00632D7E"/>
    <w:rsid w:val="006416FF"/>
    <w:rsid w:val="00650A02"/>
    <w:rsid w:val="00656F6C"/>
    <w:rsid w:val="00657126"/>
    <w:rsid w:val="00664C93"/>
    <w:rsid w:val="00682739"/>
    <w:rsid w:val="00684F89"/>
    <w:rsid w:val="00687CE5"/>
    <w:rsid w:val="006911D8"/>
    <w:rsid w:val="006A3DC9"/>
    <w:rsid w:val="006A61F1"/>
    <w:rsid w:val="006D4579"/>
    <w:rsid w:val="006E21B0"/>
    <w:rsid w:val="006E4F4C"/>
    <w:rsid w:val="006E52A2"/>
    <w:rsid w:val="006F075D"/>
    <w:rsid w:val="006F08E9"/>
    <w:rsid w:val="006F7376"/>
    <w:rsid w:val="0070101C"/>
    <w:rsid w:val="007041EA"/>
    <w:rsid w:val="007102A0"/>
    <w:rsid w:val="00755896"/>
    <w:rsid w:val="00762C2F"/>
    <w:rsid w:val="0077069F"/>
    <w:rsid w:val="00775733"/>
    <w:rsid w:val="00784635"/>
    <w:rsid w:val="00784A19"/>
    <w:rsid w:val="007915DD"/>
    <w:rsid w:val="007A1410"/>
    <w:rsid w:val="007A64EE"/>
    <w:rsid w:val="007B4524"/>
    <w:rsid w:val="007B4BFF"/>
    <w:rsid w:val="007B6D21"/>
    <w:rsid w:val="007D25F3"/>
    <w:rsid w:val="007D5301"/>
    <w:rsid w:val="007D74BE"/>
    <w:rsid w:val="007E5183"/>
    <w:rsid w:val="007E7A9F"/>
    <w:rsid w:val="007F355F"/>
    <w:rsid w:val="007F65D7"/>
    <w:rsid w:val="00814640"/>
    <w:rsid w:val="00816826"/>
    <w:rsid w:val="00822EC3"/>
    <w:rsid w:val="00843122"/>
    <w:rsid w:val="00847C1F"/>
    <w:rsid w:val="008500D9"/>
    <w:rsid w:val="00852092"/>
    <w:rsid w:val="0085290C"/>
    <w:rsid w:val="00854ECC"/>
    <w:rsid w:val="008556F2"/>
    <w:rsid w:val="00860657"/>
    <w:rsid w:val="0087131F"/>
    <w:rsid w:val="00875194"/>
    <w:rsid w:val="0089590B"/>
    <w:rsid w:val="008A579F"/>
    <w:rsid w:val="008B6635"/>
    <w:rsid w:val="008B68E3"/>
    <w:rsid w:val="008C5E63"/>
    <w:rsid w:val="008C667B"/>
    <w:rsid w:val="008C68EE"/>
    <w:rsid w:val="008D34E2"/>
    <w:rsid w:val="009176E7"/>
    <w:rsid w:val="00922652"/>
    <w:rsid w:val="009307BF"/>
    <w:rsid w:val="009327A0"/>
    <w:rsid w:val="00934847"/>
    <w:rsid w:val="00940E57"/>
    <w:rsid w:val="00952FC0"/>
    <w:rsid w:val="00956FD2"/>
    <w:rsid w:val="0096076B"/>
    <w:rsid w:val="00965E34"/>
    <w:rsid w:val="009813D2"/>
    <w:rsid w:val="009821D7"/>
    <w:rsid w:val="00995595"/>
    <w:rsid w:val="009A7B0B"/>
    <w:rsid w:val="009B1750"/>
    <w:rsid w:val="009C327D"/>
    <w:rsid w:val="009C75AF"/>
    <w:rsid w:val="009D2398"/>
    <w:rsid w:val="009D2ADD"/>
    <w:rsid w:val="009E5052"/>
    <w:rsid w:val="00A000D2"/>
    <w:rsid w:val="00A13CAF"/>
    <w:rsid w:val="00A14C9B"/>
    <w:rsid w:val="00A20AAD"/>
    <w:rsid w:val="00A20BE6"/>
    <w:rsid w:val="00A2226E"/>
    <w:rsid w:val="00A24A21"/>
    <w:rsid w:val="00A42CA7"/>
    <w:rsid w:val="00A46325"/>
    <w:rsid w:val="00A479F9"/>
    <w:rsid w:val="00A6432A"/>
    <w:rsid w:val="00A657C1"/>
    <w:rsid w:val="00A731C0"/>
    <w:rsid w:val="00A74E79"/>
    <w:rsid w:val="00A74F61"/>
    <w:rsid w:val="00A7544F"/>
    <w:rsid w:val="00A8276F"/>
    <w:rsid w:val="00A837F8"/>
    <w:rsid w:val="00A87FB3"/>
    <w:rsid w:val="00A94860"/>
    <w:rsid w:val="00A96A76"/>
    <w:rsid w:val="00AB1BDF"/>
    <w:rsid w:val="00AB2B1E"/>
    <w:rsid w:val="00AB4B32"/>
    <w:rsid w:val="00AC1F1D"/>
    <w:rsid w:val="00AC5921"/>
    <w:rsid w:val="00AD0653"/>
    <w:rsid w:val="00AD3A27"/>
    <w:rsid w:val="00AF2807"/>
    <w:rsid w:val="00AF3A05"/>
    <w:rsid w:val="00AF7BDD"/>
    <w:rsid w:val="00AF7D43"/>
    <w:rsid w:val="00B02145"/>
    <w:rsid w:val="00B06DA1"/>
    <w:rsid w:val="00B239E0"/>
    <w:rsid w:val="00B420CC"/>
    <w:rsid w:val="00B448E0"/>
    <w:rsid w:val="00B5245C"/>
    <w:rsid w:val="00B56056"/>
    <w:rsid w:val="00B66094"/>
    <w:rsid w:val="00B77212"/>
    <w:rsid w:val="00B861B6"/>
    <w:rsid w:val="00B92C2F"/>
    <w:rsid w:val="00B9705A"/>
    <w:rsid w:val="00BA0AA8"/>
    <w:rsid w:val="00BB06C1"/>
    <w:rsid w:val="00BB48A6"/>
    <w:rsid w:val="00BC5054"/>
    <w:rsid w:val="00BE5EF6"/>
    <w:rsid w:val="00BF1DBB"/>
    <w:rsid w:val="00BF3A7A"/>
    <w:rsid w:val="00C024BD"/>
    <w:rsid w:val="00C203F9"/>
    <w:rsid w:val="00C2127D"/>
    <w:rsid w:val="00C230F9"/>
    <w:rsid w:val="00C32037"/>
    <w:rsid w:val="00C33FBD"/>
    <w:rsid w:val="00C3494B"/>
    <w:rsid w:val="00C40A4B"/>
    <w:rsid w:val="00C50369"/>
    <w:rsid w:val="00C6553C"/>
    <w:rsid w:val="00C701BE"/>
    <w:rsid w:val="00C80185"/>
    <w:rsid w:val="00C8248A"/>
    <w:rsid w:val="00C838B1"/>
    <w:rsid w:val="00C919FF"/>
    <w:rsid w:val="00CB108D"/>
    <w:rsid w:val="00CC2EC0"/>
    <w:rsid w:val="00CE5A33"/>
    <w:rsid w:val="00CE6FF9"/>
    <w:rsid w:val="00CF2E96"/>
    <w:rsid w:val="00D0568D"/>
    <w:rsid w:val="00D059D2"/>
    <w:rsid w:val="00D05F9C"/>
    <w:rsid w:val="00D1257B"/>
    <w:rsid w:val="00D14297"/>
    <w:rsid w:val="00D232C8"/>
    <w:rsid w:val="00D34233"/>
    <w:rsid w:val="00D506CB"/>
    <w:rsid w:val="00D5099B"/>
    <w:rsid w:val="00DB3A83"/>
    <w:rsid w:val="00DB6A51"/>
    <w:rsid w:val="00DC3B5A"/>
    <w:rsid w:val="00DC56D8"/>
    <w:rsid w:val="00DD04D9"/>
    <w:rsid w:val="00DE2E13"/>
    <w:rsid w:val="00DE47A6"/>
    <w:rsid w:val="00DF1EB6"/>
    <w:rsid w:val="00DF6706"/>
    <w:rsid w:val="00E03A8C"/>
    <w:rsid w:val="00E12488"/>
    <w:rsid w:val="00E25C78"/>
    <w:rsid w:val="00E404C3"/>
    <w:rsid w:val="00E42160"/>
    <w:rsid w:val="00E533C6"/>
    <w:rsid w:val="00E565D1"/>
    <w:rsid w:val="00E67D98"/>
    <w:rsid w:val="00E72D7D"/>
    <w:rsid w:val="00E732B9"/>
    <w:rsid w:val="00EA2BCD"/>
    <w:rsid w:val="00EA40F8"/>
    <w:rsid w:val="00EB3B47"/>
    <w:rsid w:val="00EC5869"/>
    <w:rsid w:val="00EC75CE"/>
    <w:rsid w:val="00EE23B2"/>
    <w:rsid w:val="00EE4968"/>
    <w:rsid w:val="00EE5210"/>
    <w:rsid w:val="00EE59BC"/>
    <w:rsid w:val="00F00794"/>
    <w:rsid w:val="00F00DA4"/>
    <w:rsid w:val="00F16314"/>
    <w:rsid w:val="00F1635B"/>
    <w:rsid w:val="00F20E4F"/>
    <w:rsid w:val="00F30613"/>
    <w:rsid w:val="00F3232C"/>
    <w:rsid w:val="00F407A9"/>
    <w:rsid w:val="00F41046"/>
    <w:rsid w:val="00F41EB5"/>
    <w:rsid w:val="00F42B3B"/>
    <w:rsid w:val="00F57253"/>
    <w:rsid w:val="00F63ACB"/>
    <w:rsid w:val="00F7049A"/>
    <w:rsid w:val="00F71F43"/>
    <w:rsid w:val="00F77EBE"/>
    <w:rsid w:val="00F86D86"/>
    <w:rsid w:val="00F874CF"/>
    <w:rsid w:val="00F9162E"/>
    <w:rsid w:val="00F91BC3"/>
    <w:rsid w:val="00FA4E07"/>
    <w:rsid w:val="00FB304F"/>
    <w:rsid w:val="00FC1DE7"/>
    <w:rsid w:val="00FC441E"/>
    <w:rsid w:val="00FD1D05"/>
    <w:rsid w:val="00FF185A"/>
    <w:rsid w:val="00FF5183"/>
    <w:rsid w:val="00FF7B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Titre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D506CB"/>
    <w:pPr>
      <w:pBdr>
        <w:top w:val="none" w:sz="0" w:space="0" w:color="auto"/>
      </w:pBdr>
      <w:spacing w:before="180"/>
      <w:outlineLvl w:val="1"/>
    </w:pPr>
    <w:rPr>
      <w:sz w:val="32"/>
    </w:rPr>
  </w:style>
  <w:style w:type="paragraph" w:styleId="Titre3">
    <w:name w:val="heading 3"/>
    <w:basedOn w:val="Titre2"/>
    <w:next w:val="Normal"/>
    <w:qFormat/>
    <w:rsid w:val="00D506CB"/>
    <w:pPr>
      <w:spacing w:before="120"/>
      <w:outlineLvl w:val="2"/>
    </w:pPr>
    <w:rPr>
      <w:sz w:val="28"/>
    </w:rPr>
  </w:style>
  <w:style w:type="paragraph" w:styleId="Titre4">
    <w:name w:val="heading 4"/>
    <w:basedOn w:val="Titre3"/>
    <w:next w:val="Normal"/>
    <w:qFormat/>
    <w:rsid w:val="00D506CB"/>
    <w:pPr>
      <w:ind w:left="1418" w:hanging="1418"/>
      <w:outlineLvl w:val="3"/>
    </w:pPr>
    <w:rPr>
      <w:sz w:val="24"/>
    </w:rPr>
  </w:style>
  <w:style w:type="paragraph" w:styleId="Titre5">
    <w:name w:val="heading 5"/>
    <w:basedOn w:val="Titre4"/>
    <w:next w:val="Normal"/>
    <w:qFormat/>
    <w:rsid w:val="00D506CB"/>
    <w:pPr>
      <w:ind w:left="1701" w:hanging="1701"/>
      <w:outlineLvl w:val="4"/>
    </w:pPr>
    <w:rPr>
      <w:sz w:val="22"/>
    </w:rPr>
  </w:style>
  <w:style w:type="paragraph" w:styleId="Titre6">
    <w:name w:val="heading 6"/>
    <w:basedOn w:val="H6"/>
    <w:next w:val="Normal"/>
    <w:qFormat/>
    <w:rsid w:val="00D506CB"/>
    <w:pPr>
      <w:outlineLvl w:val="5"/>
    </w:pPr>
  </w:style>
  <w:style w:type="paragraph" w:styleId="Titre7">
    <w:name w:val="heading 7"/>
    <w:basedOn w:val="H6"/>
    <w:next w:val="Normal"/>
    <w:qFormat/>
    <w:rsid w:val="00D506CB"/>
    <w:pPr>
      <w:outlineLvl w:val="6"/>
    </w:pPr>
  </w:style>
  <w:style w:type="paragraph" w:styleId="Titre8">
    <w:name w:val="heading 8"/>
    <w:basedOn w:val="Titre1"/>
    <w:next w:val="Normal"/>
    <w:qFormat/>
    <w:rsid w:val="00D506CB"/>
    <w:pPr>
      <w:ind w:left="0" w:firstLine="0"/>
      <w:outlineLvl w:val="7"/>
    </w:pPr>
  </w:style>
  <w:style w:type="paragraph" w:styleId="Titre9">
    <w:name w:val="heading 9"/>
    <w:basedOn w:val="Titre8"/>
    <w:next w:val="Normal"/>
    <w:qFormat/>
    <w:rsid w:val="00D506C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506CB"/>
    <w:pPr>
      <w:ind w:left="1985" w:hanging="1985"/>
      <w:outlineLvl w:val="9"/>
    </w:pPr>
    <w:rPr>
      <w:sz w:val="20"/>
    </w:rPr>
  </w:style>
  <w:style w:type="paragraph" w:styleId="TM9">
    <w:name w:val="toc 9"/>
    <w:basedOn w:val="TM8"/>
    <w:semiHidden/>
    <w:rsid w:val="00D506CB"/>
    <w:pPr>
      <w:ind w:left="1418" w:hanging="1418"/>
    </w:pPr>
  </w:style>
  <w:style w:type="paragraph" w:styleId="TM8">
    <w:name w:val="toc 8"/>
    <w:basedOn w:val="TM1"/>
    <w:semiHidden/>
    <w:rsid w:val="00D506CB"/>
    <w:pPr>
      <w:spacing w:before="180"/>
      <w:ind w:left="2693" w:hanging="2693"/>
    </w:pPr>
    <w:rPr>
      <w:b/>
    </w:rPr>
  </w:style>
  <w:style w:type="paragraph" w:styleId="TM1">
    <w:name w:val="toc 1"/>
    <w:semiHidden/>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D506CB"/>
    <w:pPr>
      <w:ind w:left="1701" w:hanging="1701"/>
    </w:pPr>
  </w:style>
  <w:style w:type="paragraph" w:styleId="TM4">
    <w:name w:val="toc 4"/>
    <w:basedOn w:val="TM3"/>
    <w:semiHidden/>
    <w:rsid w:val="00D506CB"/>
    <w:pPr>
      <w:ind w:left="1418" w:hanging="1418"/>
    </w:pPr>
  </w:style>
  <w:style w:type="paragraph" w:styleId="TM3">
    <w:name w:val="toc 3"/>
    <w:basedOn w:val="TM2"/>
    <w:semiHidden/>
    <w:rsid w:val="00D506CB"/>
    <w:pPr>
      <w:ind w:left="1134" w:hanging="1134"/>
    </w:pPr>
  </w:style>
  <w:style w:type="paragraph" w:styleId="TM2">
    <w:name w:val="toc 2"/>
    <w:basedOn w:val="TM1"/>
    <w:semiHidden/>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Titre1"/>
    <w:next w:val="Normal"/>
    <w:rsid w:val="00D506CB"/>
    <w:pPr>
      <w:outlineLvl w:val="9"/>
    </w:pPr>
  </w:style>
  <w:style w:type="paragraph" w:styleId="Pieddepage">
    <w:name w:val="footer"/>
    <w:basedOn w:val="En-tte"/>
    <w:rsid w:val="00D506CB"/>
    <w:pPr>
      <w:jc w:val="center"/>
    </w:pPr>
    <w:rPr>
      <w:i/>
    </w:rPr>
  </w:style>
  <w:style w:type="character" w:styleId="Appelnotedebasdep">
    <w:name w:val="footnote reference"/>
    <w:semiHidden/>
    <w:rsid w:val="00D506CB"/>
    <w:rPr>
      <w:b/>
      <w:position w:val="6"/>
      <w:sz w:val="16"/>
    </w:rPr>
  </w:style>
  <w:style w:type="paragraph" w:styleId="Notedebasdepage">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enumros2">
    <w:name w:val="List Number 2"/>
    <w:basedOn w:val="Listenumros"/>
    <w:rsid w:val="00D506CB"/>
    <w:pPr>
      <w:ind w:left="851"/>
    </w:pPr>
  </w:style>
  <w:style w:type="paragraph" w:styleId="Listenumros">
    <w:name w:val="List Number"/>
    <w:basedOn w:val="Liste"/>
    <w:rsid w:val="00D506CB"/>
  </w:style>
  <w:style w:type="paragraph" w:styleId="Liste">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e"/>
    <w:link w:val="B1Char1"/>
    <w:rsid w:val="00D506CB"/>
    <w:pPr>
      <w:ind w:left="738" w:hanging="454"/>
    </w:pPr>
  </w:style>
  <w:style w:type="paragraph" w:styleId="TM6">
    <w:name w:val="toc 6"/>
    <w:basedOn w:val="TM5"/>
    <w:next w:val="Normal"/>
    <w:semiHidden/>
    <w:rsid w:val="00D506CB"/>
    <w:pPr>
      <w:ind w:left="1985" w:hanging="1985"/>
    </w:pPr>
  </w:style>
  <w:style w:type="paragraph" w:styleId="TM7">
    <w:name w:val="toc 7"/>
    <w:basedOn w:val="TM6"/>
    <w:next w:val="Normal"/>
    <w:semiHidden/>
    <w:rsid w:val="00D506CB"/>
    <w:pPr>
      <w:ind w:left="2268" w:hanging="2268"/>
    </w:pPr>
  </w:style>
  <w:style w:type="paragraph" w:styleId="Listepuces2">
    <w:name w:val="List Bullet 2"/>
    <w:basedOn w:val="Listepuces"/>
    <w:rsid w:val="00D506CB"/>
    <w:pPr>
      <w:ind w:left="851"/>
    </w:pPr>
  </w:style>
  <w:style w:type="paragraph" w:styleId="Listepuces">
    <w:name w:val="List Bullet"/>
    <w:basedOn w:val="Liste"/>
    <w:rsid w:val="00D506CB"/>
  </w:style>
  <w:style w:type="paragraph" w:customStyle="1" w:styleId="EditorsNote">
    <w:name w:val="Editor's Note"/>
    <w:basedOn w:val="NO"/>
    <w:rsid w:val="00D506CB"/>
    <w:rPr>
      <w:color w:val="FF0000"/>
    </w:rPr>
  </w:style>
  <w:style w:type="paragraph" w:customStyle="1" w:styleId="TH">
    <w:name w:val="TH"/>
    <w:basedOn w:val="FL"/>
    <w:next w:val="FL"/>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D506CB"/>
    <w:pPr>
      <w:ind w:left="1135"/>
    </w:pPr>
  </w:style>
  <w:style w:type="paragraph" w:styleId="Liste2">
    <w:name w:val="List 2"/>
    <w:basedOn w:val="Liste"/>
    <w:rsid w:val="00D506CB"/>
    <w:pPr>
      <w:ind w:left="851"/>
    </w:pPr>
  </w:style>
  <w:style w:type="paragraph" w:styleId="Liste3">
    <w:name w:val="List 3"/>
    <w:basedOn w:val="Liste2"/>
    <w:rsid w:val="00D506CB"/>
    <w:pPr>
      <w:ind w:left="1135"/>
    </w:pPr>
  </w:style>
  <w:style w:type="paragraph" w:styleId="Liste4">
    <w:name w:val="List 4"/>
    <w:basedOn w:val="Liste3"/>
    <w:rsid w:val="00D506CB"/>
    <w:pPr>
      <w:ind w:left="1418"/>
    </w:pPr>
  </w:style>
  <w:style w:type="paragraph" w:styleId="Liste5">
    <w:name w:val="List 5"/>
    <w:basedOn w:val="Liste4"/>
    <w:rsid w:val="00D506CB"/>
    <w:pPr>
      <w:ind w:left="1702"/>
    </w:pPr>
  </w:style>
  <w:style w:type="paragraph" w:styleId="Listepuces4">
    <w:name w:val="List Bullet 4"/>
    <w:basedOn w:val="Listepuces3"/>
    <w:rsid w:val="00D506CB"/>
    <w:pPr>
      <w:ind w:left="1418"/>
    </w:pPr>
  </w:style>
  <w:style w:type="paragraph" w:styleId="Listepuces5">
    <w:name w:val="List Bullet 5"/>
    <w:basedOn w:val="Listepuces4"/>
    <w:rsid w:val="00D506CB"/>
    <w:pPr>
      <w:ind w:left="1702"/>
    </w:pPr>
  </w:style>
  <w:style w:type="paragraph" w:customStyle="1" w:styleId="B20">
    <w:name w:val="B2"/>
    <w:basedOn w:val="Liste2"/>
    <w:rsid w:val="00D506CB"/>
    <w:pPr>
      <w:ind w:left="1191" w:hanging="454"/>
    </w:pPr>
  </w:style>
  <w:style w:type="paragraph" w:customStyle="1" w:styleId="B30">
    <w:name w:val="B3"/>
    <w:basedOn w:val="Liste3"/>
    <w:rsid w:val="00D506CB"/>
    <w:pPr>
      <w:ind w:left="1645" w:hanging="454"/>
    </w:pPr>
  </w:style>
  <w:style w:type="paragraph" w:customStyle="1" w:styleId="B4">
    <w:name w:val="B4"/>
    <w:basedOn w:val="Liste4"/>
    <w:rsid w:val="00D506CB"/>
    <w:pPr>
      <w:ind w:left="2098" w:hanging="454"/>
    </w:pPr>
  </w:style>
  <w:style w:type="paragraph" w:customStyle="1" w:styleId="B5">
    <w:name w:val="B5"/>
    <w:basedOn w:val="Liste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Titreindex">
    <w:name w:val="index heading"/>
    <w:basedOn w:val="Normal"/>
    <w:next w:val="Normal"/>
    <w:semiHidden/>
    <w:rsid w:val="00D506CB"/>
    <w:pPr>
      <w:pBdr>
        <w:top w:val="single" w:sz="12" w:space="0" w:color="auto"/>
      </w:pBdr>
      <w:spacing w:before="360" w:after="240"/>
    </w:pPr>
    <w:rPr>
      <w:b/>
      <w:i/>
      <w:sz w:val="26"/>
    </w:rPr>
  </w:style>
  <w:style w:type="character" w:styleId="Lienhypertexte">
    <w:name w:val="Hyperlink"/>
    <w:rsid w:val="00D506CB"/>
    <w:rPr>
      <w:color w:val="0000FF"/>
      <w:u w:val="single"/>
    </w:rPr>
  </w:style>
  <w:style w:type="character" w:styleId="Lienhypertextesuivivisit">
    <w:name w:val="FollowedHyperlink"/>
    <w:rsid w:val="00D506CB"/>
    <w:rPr>
      <w:color w:val="800080"/>
      <w:u w:val="single"/>
    </w:rPr>
  </w:style>
  <w:style w:type="paragraph" w:customStyle="1" w:styleId="B3">
    <w:name w:val="B3+"/>
    <w:basedOn w:val="B30"/>
    <w:rsid w:val="00D506CB"/>
    <w:pPr>
      <w:numPr>
        <w:numId w:val="4"/>
      </w:numPr>
      <w:tabs>
        <w:tab w:val="left" w:pos="1134"/>
      </w:tabs>
    </w:pPr>
  </w:style>
  <w:style w:type="paragraph" w:customStyle="1" w:styleId="B1">
    <w:name w:val="B1+"/>
    <w:basedOn w:val="B10"/>
    <w:rsid w:val="00D506CB"/>
    <w:pPr>
      <w:numPr>
        <w:numId w:val="2"/>
      </w:numPr>
    </w:pPr>
  </w:style>
  <w:style w:type="paragraph" w:customStyle="1" w:styleId="B2">
    <w:name w:val="B2+"/>
    <w:basedOn w:val="B20"/>
    <w:rsid w:val="00D506CB"/>
    <w:pPr>
      <w:numPr>
        <w:numId w:val="3"/>
      </w:numPr>
    </w:pPr>
  </w:style>
  <w:style w:type="paragraph" w:customStyle="1" w:styleId="BL">
    <w:name w:val="BL"/>
    <w:basedOn w:val="Normal"/>
    <w:rsid w:val="00D506CB"/>
    <w:pPr>
      <w:numPr>
        <w:numId w:val="6"/>
      </w:numPr>
      <w:tabs>
        <w:tab w:val="left" w:pos="851"/>
      </w:tabs>
    </w:pPr>
  </w:style>
  <w:style w:type="paragraph" w:customStyle="1" w:styleId="BN">
    <w:name w:val="BN"/>
    <w:basedOn w:val="Normal"/>
    <w:rsid w:val="00D506CB"/>
    <w:pPr>
      <w:numPr>
        <w:numId w:val="5"/>
      </w:numPr>
    </w:pPr>
  </w:style>
  <w:style w:type="paragraph" w:styleId="Corpsdetexte">
    <w:name w:val="Body Text"/>
    <w:basedOn w:val="Normal"/>
    <w:rsid w:val="00D506CB"/>
    <w:pPr>
      <w:keepNext/>
      <w:spacing w:after="140"/>
    </w:pPr>
  </w:style>
  <w:style w:type="paragraph" w:styleId="Normalcentr">
    <w:name w:val="Block Text"/>
    <w:basedOn w:val="Normal"/>
    <w:rsid w:val="00D506CB"/>
    <w:pPr>
      <w:spacing w:after="120"/>
      <w:ind w:left="1440" w:right="1440"/>
    </w:pPr>
  </w:style>
  <w:style w:type="paragraph" w:styleId="Corpsdetexte2">
    <w:name w:val="Body Text 2"/>
    <w:basedOn w:val="Normal"/>
    <w:rsid w:val="00D506CB"/>
    <w:pPr>
      <w:spacing w:after="120" w:line="480" w:lineRule="auto"/>
    </w:pPr>
  </w:style>
  <w:style w:type="paragraph" w:styleId="Corpsdetexte3">
    <w:name w:val="Body Text 3"/>
    <w:basedOn w:val="Normal"/>
    <w:rsid w:val="00D506CB"/>
    <w:pPr>
      <w:spacing w:after="120"/>
    </w:pPr>
    <w:rPr>
      <w:sz w:val="16"/>
      <w:szCs w:val="16"/>
    </w:rPr>
  </w:style>
  <w:style w:type="paragraph" w:styleId="Retrait1religne">
    <w:name w:val="Body Text First Indent"/>
    <w:basedOn w:val="Corpsdetexte"/>
    <w:rsid w:val="00D506CB"/>
    <w:pPr>
      <w:keepNext w:val="0"/>
      <w:spacing w:after="120"/>
      <w:ind w:firstLine="210"/>
    </w:pPr>
  </w:style>
  <w:style w:type="paragraph" w:styleId="Retraitcorpsdetexte">
    <w:name w:val="Body Text Indent"/>
    <w:basedOn w:val="Normal"/>
    <w:rsid w:val="00D506CB"/>
    <w:pPr>
      <w:spacing w:after="120"/>
      <w:ind w:left="283"/>
    </w:pPr>
  </w:style>
  <w:style w:type="paragraph" w:styleId="Retraitcorpset1relig">
    <w:name w:val="Body Text First Indent 2"/>
    <w:basedOn w:val="Retraitcorpsdetexte"/>
    <w:rsid w:val="00D506CB"/>
    <w:pPr>
      <w:ind w:firstLine="210"/>
    </w:pPr>
  </w:style>
  <w:style w:type="paragraph" w:styleId="Retraitcorpsdetexte2">
    <w:name w:val="Body Text Indent 2"/>
    <w:basedOn w:val="Normal"/>
    <w:rsid w:val="00D506CB"/>
    <w:pPr>
      <w:spacing w:after="120" w:line="480" w:lineRule="auto"/>
      <w:ind w:left="283"/>
    </w:pPr>
  </w:style>
  <w:style w:type="paragraph" w:styleId="Retraitcorpsdetexte3">
    <w:name w:val="Body Text Indent 3"/>
    <w:basedOn w:val="Normal"/>
    <w:rsid w:val="00D506CB"/>
    <w:pPr>
      <w:spacing w:after="120"/>
      <w:ind w:left="283"/>
    </w:pPr>
    <w:rPr>
      <w:sz w:val="16"/>
      <w:szCs w:val="16"/>
    </w:rPr>
  </w:style>
  <w:style w:type="paragraph" w:styleId="Lgende">
    <w:name w:val="caption"/>
    <w:basedOn w:val="Normal"/>
    <w:next w:val="Normal"/>
    <w:qFormat/>
    <w:rsid w:val="00D506CB"/>
    <w:pPr>
      <w:spacing w:before="120" w:after="120"/>
    </w:pPr>
    <w:rPr>
      <w:b/>
      <w:bCs/>
    </w:rPr>
  </w:style>
  <w:style w:type="paragraph" w:styleId="Formuledepolitesse">
    <w:name w:val="Closing"/>
    <w:basedOn w:val="Normal"/>
    <w:rsid w:val="00D506CB"/>
    <w:pPr>
      <w:ind w:left="4252"/>
    </w:pPr>
  </w:style>
  <w:style w:type="character" w:styleId="Marquedecommentaire">
    <w:name w:val="annotation reference"/>
    <w:semiHidden/>
    <w:rsid w:val="00D506CB"/>
    <w:rPr>
      <w:sz w:val="16"/>
      <w:szCs w:val="16"/>
    </w:rPr>
  </w:style>
  <w:style w:type="paragraph" w:styleId="Commentaire">
    <w:name w:val="annotation text"/>
    <w:basedOn w:val="Normal"/>
    <w:semiHidden/>
    <w:rsid w:val="00D506CB"/>
  </w:style>
  <w:style w:type="paragraph" w:styleId="Date">
    <w:name w:val="Date"/>
    <w:basedOn w:val="Normal"/>
    <w:next w:val="Normal"/>
    <w:rsid w:val="00D506CB"/>
  </w:style>
  <w:style w:type="paragraph" w:styleId="Explorateurdedocuments">
    <w:name w:val="Document Map"/>
    <w:basedOn w:val="Normal"/>
    <w:semiHidden/>
    <w:rsid w:val="00D506CB"/>
    <w:pPr>
      <w:shd w:val="clear" w:color="auto" w:fill="000080"/>
    </w:pPr>
    <w:rPr>
      <w:rFonts w:ascii="Tahoma" w:hAnsi="Tahoma" w:cs="Tahoma"/>
    </w:rPr>
  </w:style>
  <w:style w:type="paragraph" w:styleId="Signaturelectronique">
    <w:name w:val="E-mail Signature"/>
    <w:basedOn w:val="Normal"/>
    <w:rsid w:val="00D506CB"/>
  </w:style>
  <w:style w:type="character" w:styleId="Accentuation">
    <w:name w:val="Emphasis"/>
    <w:qFormat/>
    <w:rsid w:val="00D506CB"/>
    <w:rPr>
      <w:i/>
      <w:iCs/>
    </w:rPr>
  </w:style>
  <w:style w:type="character" w:styleId="Appeldenotedefin">
    <w:name w:val="endnote reference"/>
    <w:semiHidden/>
    <w:rsid w:val="00D506CB"/>
    <w:rPr>
      <w:vertAlign w:val="superscript"/>
    </w:rPr>
  </w:style>
  <w:style w:type="paragraph" w:styleId="Notedefin">
    <w:name w:val="endnote text"/>
    <w:basedOn w:val="Normal"/>
    <w:semiHidden/>
    <w:rsid w:val="00D506CB"/>
  </w:style>
  <w:style w:type="paragraph" w:styleId="Adressedestinataire">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D506CB"/>
    <w:rPr>
      <w:rFonts w:ascii="Arial" w:hAnsi="Arial" w:cs="Arial"/>
    </w:rPr>
  </w:style>
  <w:style w:type="character" w:styleId="AcronymeHTML">
    <w:name w:val="HTML Acronym"/>
    <w:basedOn w:val="Policepardfaut"/>
    <w:rsid w:val="00D506CB"/>
  </w:style>
  <w:style w:type="paragraph" w:styleId="AdresseHTML">
    <w:name w:val="HTML Address"/>
    <w:basedOn w:val="Normal"/>
    <w:rsid w:val="00D506CB"/>
    <w:rPr>
      <w:i/>
      <w:iCs/>
    </w:rPr>
  </w:style>
  <w:style w:type="character" w:styleId="CitationHTML">
    <w:name w:val="HTML Cite"/>
    <w:rsid w:val="00D506CB"/>
    <w:rPr>
      <w:i/>
      <w:iCs/>
    </w:rPr>
  </w:style>
  <w:style w:type="character" w:styleId="CodeHTML">
    <w:name w:val="HTML Code"/>
    <w:rsid w:val="00D506CB"/>
    <w:rPr>
      <w:rFonts w:ascii="Courier New" w:hAnsi="Courier New"/>
      <w:sz w:val="20"/>
      <w:szCs w:val="20"/>
    </w:rPr>
  </w:style>
  <w:style w:type="character" w:styleId="DfinitionHTML">
    <w:name w:val="HTML Definition"/>
    <w:rsid w:val="00D506CB"/>
    <w:rPr>
      <w:i/>
      <w:iCs/>
    </w:rPr>
  </w:style>
  <w:style w:type="character" w:styleId="ClavierHTML">
    <w:name w:val="HTML Keyboard"/>
    <w:rsid w:val="00D506CB"/>
    <w:rPr>
      <w:rFonts w:ascii="Courier New" w:hAnsi="Courier New"/>
      <w:sz w:val="20"/>
      <w:szCs w:val="20"/>
    </w:rPr>
  </w:style>
  <w:style w:type="paragraph" w:styleId="PrformatHTML">
    <w:name w:val="HTML Preformatted"/>
    <w:basedOn w:val="Normal"/>
    <w:rsid w:val="00D506CB"/>
    <w:rPr>
      <w:rFonts w:ascii="Courier New" w:hAnsi="Courier New" w:cs="Courier New"/>
    </w:rPr>
  </w:style>
  <w:style w:type="character" w:styleId="ExempleHTML">
    <w:name w:val="HTML Sample"/>
    <w:rsid w:val="00D506CB"/>
    <w:rPr>
      <w:rFonts w:ascii="Courier New" w:hAnsi="Courier New"/>
    </w:rPr>
  </w:style>
  <w:style w:type="character" w:styleId="MachinecrireHTML">
    <w:name w:val="HTML Typewriter"/>
    <w:rsid w:val="00D506CB"/>
    <w:rPr>
      <w:rFonts w:ascii="Courier New" w:hAnsi="Courier New"/>
      <w:sz w:val="20"/>
      <w:szCs w:val="20"/>
    </w:rPr>
  </w:style>
  <w:style w:type="character" w:styleId="VariableHTML">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Numrodeligne">
    <w:name w:val="line number"/>
    <w:basedOn w:val="Policepardfaut"/>
    <w:rsid w:val="00D506CB"/>
  </w:style>
  <w:style w:type="paragraph" w:styleId="Listecontinue">
    <w:name w:val="List Continue"/>
    <w:basedOn w:val="Normal"/>
    <w:rsid w:val="00D506CB"/>
    <w:pPr>
      <w:spacing w:after="120"/>
      <w:ind w:left="283"/>
    </w:pPr>
  </w:style>
  <w:style w:type="paragraph" w:styleId="Listecontinue2">
    <w:name w:val="List Continue 2"/>
    <w:basedOn w:val="Normal"/>
    <w:rsid w:val="00D506CB"/>
    <w:pPr>
      <w:spacing w:after="120"/>
      <w:ind w:left="566"/>
    </w:pPr>
  </w:style>
  <w:style w:type="paragraph" w:styleId="Listecontinue3">
    <w:name w:val="List Continue 3"/>
    <w:basedOn w:val="Normal"/>
    <w:rsid w:val="00D506CB"/>
    <w:pPr>
      <w:spacing w:after="120"/>
      <w:ind w:left="849"/>
    </w:pPr>
  </w:style>
  <w:style w:type="paragraph" w:styleId="Listecontinue4">
    <w:name w:val="List Continue 4"/>
    <w:basedOn w:val="Normal"/>
    <w:rsid w:val="00D506CB"/>
    <w:pPr>
      <w:spacing w:after="120"/>
      <w:ind w:left="1132"/>
    </w:pPr>
  </w:style>
  <w:style w:type="paragraph" w:styleId="Listecontinue5">
    <w:name w:val="List Continue 5"/>
    <w:basedOn w:val="Normal"/>
    <w:rsid w:val="00D506CB"/>
    <w:pPr>
      <w:spacing w:after="120"/>
      <w:ind w:left="1415"/>
    </w:pPr>
  </w:style>
  <w:style w:type="paragraph" w:styleId="Listenumros3">
    <w:name w:val="List Number 3"/>
    <w:basedOn w:val="Normal"/>
    <w:rsid w:val="00D506CB"/>
    <w:pPr>
      <w:numPr>
        <w:numId w:val="7"/>
      </w:numPr>
    </w:pPr>
  </w:style>
  <w:style w:type="paragraph" w:styleId="Listenumros4">
    <w:name w:val="List Number 4"/>
    <w:basedOn w:val="Normal"/>
    <w:rsid w:val="00D506CB"/>
    <w:pPr>
      <w:numPr>
        <w:numId w:val="8"/>
      </w:numPr>
    </w:pPr>
  </w:style>
  <w:style w:type="paragraph" w:styleId="Listenumros5">
    <w:name w:val="List Number 5"/>
    <w:basedOn w:val="Normal"/>
    <w:rsid w:val="00D506CB"/>
    <w:pPr>
      <w:numPr>
        <w:numId w:val="9"/>
      </w:numPr>
    </w:pPr>
  </w:style>
  <w:style w:type="paragraph" w:styleId="Textedemacro">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Retraitnormal">
    <w:name w:val="Normal Indent"/>
    <w:basedOn w:val="Normal"/>
    <w:rsid w:val="00D506CB"/>
    <w:pPr>
      <w:ind w:left="720"/>
    </w:pPr>
  </w:style>
  <w:style w:type="paragraph" w:styleId="Titredenote">
    <w:name w:val="Note Heading"/>
    <w:basedOn w:val="Normal"/>
    <w:next w:val="Normal"/>
    <w:rsid w:val="00D506CB"/>
  </w:style>
  <w:style w:type="character" w:styleId="Numrodepage">
    <w:name w:val="page number"/>
    <w:basedOn w:val="Policepardfaut"/>
    <w:rsid w:val="00D506CB"/>
  </w:style>
  <w:style w:type="paragraph" w:styleId="Textebrut">
    <w:name w:val="Plain Text"/>
    <w:basedOn w:val="Normal"/>
    <w:rsid w:val="00D506CB"/>
    <w:rPr>
      <w:rFonts w:ascii="Courier New" w:hAnsi="Courier New" w:cs="Courier New"/>
    </w:rPr>
  </w:style>
  <w:style w:type="paragraph" w:styleId="Salutations">
    <w:name w:val="Salutation"/>
    <w:basedOn w:val="Normal"/>
    <w:next w:val="Normal"/>
    <w:rsid w:val="00D506CB"/>
  </w:style>
  <w:style w:type="paragraph" w:styleId="Signature">
    <w:name w:val="Signature"/>
    <w:basedOn w:val="Normal"/>
    <w:rsid w:val="00D506CB"/>
    <w:pPr>
      <w:ind w:left="4252"/>
    </w:pPr>
  </w:style>
  <w:style w:type="character" w:styleId="lev">
    <w:name w:val="Strong"/>
    <w:qFormat/>
    <w:rsid w:val="00D506CB"/>
    <w:rPr>
      <w:b/>
      <w:bCs/>
    </w:rPr>
  </w:style>
  <w:style w:type="paragraph" w:styleId="Sous-titre">
    <w:name w:val="Subtitle"/>
    <w:basedOn w:val="Normal"/>
    <w:qFormat/>
    <w:rsid w:val="00D506CB"/>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D506CB"/>
    <w:pPr>
      <w:ind w:left="200" w:hanging="200"/>
    </w:pPr>
  </w:style>
  <w:style w:type="paragraph" w:styleId="Tabledesillustrations">
    <w:name w:val="table of figures"/>
    <w:basedOn w:val="Normal"/>
    <w:next w:val="Normal"/>
    <w:semiHidden/>
    <w:rsid w:val="00D506CB"/>
    <w:pPr>
      <w:ind w:left="400" w:hanging="400"/>
    </w:pPr>
  </w:style>
  <w:style w:type="paragraph" w:styleId="Titre">
    <w:name w:val="Title"/>
    <w:basedOn w:val="Normal"/>
    <w:qFormat/>
    <w:rsid w:val="00D506CB"/>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Textedebulles">
    <w:name w:val="Balloon Text"/>
    <w:basedOn w:val="Normal"/>
    <w:semiHidden/>
    <w:rsid w:val="00D506CB"/>
    <w:rPr>
      <w:rFonts w:ascii="Tahoma" w:hAnsi="Tahoma" w:cs="Tahoma"/>
      <w:sz w:val="16"/>
      <w:szCs w:val="16"/>
    </w:rPr>
  </w:style>
  <w:style w:type="paragraph" w:styleId="Objetducommentaire">
    <w:name w:val="annotation subject"/>
    <w:basedOn w:val="Commentaire"/>
    <w:next w:val="Commentaire"/>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paragraph" w:styleId="Paragraphedeliste">
    <w:name w:val="List Paragraph"/>
    <w:basedOn w:val="Normal"/>
    <w:uiPriority w:val="34"/>
    <w:qFormat/>
    <w:rsid w:val="00684F89"/>
    <w:pPr>
      <w:ind w:left="720"/>
      <w:contextualSpacing/>
    </w:pPr>
  </w:style>
  <w:style w:type="character" w:customStyle="1" w:styleId="B1Char1">
    <w:name w:val="B1 Char1"/>
    <w:basedOn w:val="Policepardfaut"/>
    <w:link w:val="B10"/>
    <w:rsid w:val="00195C63"/>
    <w:rPr>
      <w:lang w:val="en-GB"/>
    </w:rPr>
  </w:style>
  <w:style w:type="character" w:customStyle="1" w:styleId="membernamelink">
    <w:name w:val="membernamelink"/>
    <w:basedOn w:val="Policepardfaut"/>
    <w:rsid w:val="008C667B"/>
  </w:style>
  <w:style w:type="character" w:customStyle="1" w:styleId="TALChar">
    <w:name w:val="TAL Char"/>
    <w:link w:val="TAL"/>
    <w:rsid w:val="004B4745"/>
    <w:rPr>
      <w:rFonts w:ascii="Arial" w:hAnsi="Arial"/>
      <w:sz w:val="18"/>
      <w:lang w:val="en-GB"/>
    </w:rPr>
  </w:style>
  <w:style w:type="paragraph" w:styleId="Rvision">
    <w:name w:val="Revision"/>
    <w:hidden/>
    <w:uiPriority w:val="99"/>
    <w:semiHidden/>
    <w:rsid w:val="008B6635"/>
    <w:rPr>
      <w:lang w:val="en-GB"/>
    </w:rPr>
  </w:style>
</w:styles>
</file>

<file path=word/webSettings.xml><?xml version="1.0" encoding="utf-8"?>
<w:webSettings xmlns:r="http://schemas.openxmlformats.org/officeDocument/2006/relationships" xmlns:w="http://schemas.openxmlformats.org/wordprocessingml/2006/main">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979069">
      <w:bodyDiv w:val="1"/>
      <w:marLeft w:val="0"/>
      <w:marRight w:val="0"/>
      <w:marTop w:val="0"/>
      <w:marBottom w:val="0"/>
      <w:divBdr>
        <w:top w:val="none" w:sz="0" w:space="0" w:color="auto"/>
        <w:left w:val="none" w:sz="0" w:space="0" w:color="auto"/>
        <w:bottom w:val="none" w:sz="0" w:space="0" w:color="auto"/>
        <w:right w:val="none" w:sz="0" w:space="0" w:color="auto"/>
      </w:divBdr>
    </w:div>
    <w:div w:id="92622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8043B-8EFD-4944-BCC6-AD9BB4EE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13</Pages>
  <Words>3431</Words>
  <Characters>19563</Characters>
  <Application>Microsoft Office Word</Application>
  <DocSecurity>0</DocSecurity>
  <Lines>163</Lines>
  <Paragraphs>45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22949</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OT_EDS_TEC65</cp:lastModifiedBy>
  <cp:revision>3</cp:revision>
  <cp:lastPrinted>2009-12-08T12:57:00Z</cp:lastPrinted>
  <dcterms:created xsi:type="dcterms:W3CDTF">2016-11-10T15:33:00Z</dcterms:created>
  <dcterms:modified xsi:type="dcterms:W3CDTF">2016-11-10T15:37:00Z</dcterms:modified>
</cp:coreProperties>
</file>